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0EE7A" w14:textId="79485E01" w:rsidR="00EB109C" w:rsidRDefault="002E505C" w:rsidP="2A4E272D">
      <w:pPr>
        <w:tabs>
          <w:tab w:val="left" w:pos="2820"/>
        </w:tabs>
        <w:spacing w:after="0"/>
        <w:jc w:val="both"/>
        <w:rPr>
          <w:rFonts w:ascii="Poppins" w:hAnsi="Poppins" w:cs="Poppins"/>
          <w:color w:val="FF0000"/>
        </w:rPr>
      </w:pPr>
      <w:r>
        <w:rPr>
          <w:rFonts w:ascii="Poppins" w:hAnsi="Poppins" w:cs="Poppins"/>
          <w:color w:val="FF0000"/>
        </w:rPr>
        <w:t xml:space="preserve"> </w:t>
      </w:r>
      <w:r w:rsidR="0D4F25A0" w:rsidRPr="2A4E272D">
        <w:rPr>
          <w:rFonts w:ascii="Poppins" w:hAnsi="Poppins" w:cs="Poppins"/>
          <w:color w:val="FF0000"/>
        </w:rPr>
        <w:t> </w:t>
      </w:r>
    </w:p>
    <w:p w14:paraId="78526400" w14:textId="77777777" w:rsidR="00F93FF5" w:rsidRDefault="00F93FF5" w:rsidP="2A4E272D">
      <w:pPr>
        <w:tabs>
          <w:tab w:val="left" w:pos="2820"/>
        </w:tabs>
        <w:spacing w:after="0"/>
        <w:jc w:val="both"/>
        <w:rPr>
          <w:rFonts w:ascii="Poppins" w:hAnsi="Poppins" w:cs="Poppins"/>
          <w:color w:val="FF0000"/>
        </w:rPr>
      </w:pPr>
    </w:p>
    <w:p w14:paraId="448609BF" w14:textId="77777777" w:rsidR="00F93FF5" w:rsidRDefault="00F93FF5" w:rsidP="2A4E272D">
      <w:pPr>
        <w:tabs>
          <w:tab w:val="left" w:pos="2820"/>
        </w:tabs>
        <w:spacing w:after="0"/>
        <w:jc w:val="both"/>
        <w:rPr>
          <w:rFonts w:ascii="Poppins" w:hAnsi="Poppins" w:cs="Poppins"/>
          <w:color w:val="FF0000"/>
        </w:rPr>
      </w:pPr>
    </w:p>
    <w:p w14:paraId="17C84239" w14:textId="77777777" w:rsidR="00F93FF5" w:rsidRPr="00C73CA8" w:rsidRDefault="00F93FF5" w:rsidP="2A4E272D">
      <w:pPr>
        <w:tabs>
          <w:tab w:val="left" w:pos="2820"/>
        </w:tabs>
        <w:spacing w:after="0"/>
        <w:jc w:val="both"/>
        <w:rPr>
          <w:rFonts w:ascii="Poppins" w:hAnsi="Poppins" w:cs="Poppins"/>
        </w:rPr>
      </w:pPr>
    </w:p>
    <w:p w14:paraId="53FDCD76" w14:textId="77777777" w:rsidR="00AC3698" w:rsidRPr="00AE3A5F" w:rsidRDefault="00AC3698" w:rsidP="2A4E272D">
      <w:pPr>
        <w:jc w:val="both"/>
        <w:rPr>
          <w:rStyle w:val="PlaceholderText"/>
          <w:rFonts w:ascii="Poppins" w:hAnsi="Poppins" w:cs="Poppins"/>
          <w:color w:val="auto"/>
          <w:kern w:val="0"/>
          <w14:ligatures w14:val="none"/>
        </w:rPr>
      </w:pPr>
    </w:p>
    <w:p w14:paraId="580F6F08" w14:textId="270BE526" w:rsidR="00CF3425" w:rsidRPr="00680BE8" w:rsidRDefault="00104D15" w:rsidP="2A4E272D">
      <w:pPr>
        <w:ind w:left="2160" w:firstLine="720"/>
        <w:jc w:val="both"/>
        <w:rPr>
          <w:rStyle w:val="PlaceholderText"/>
          <w:rFonts w:ascii="Poppins" w:hAnsi="Poppins" w:cs="Poppins"/>
          <w:b/>
          <w:bCs/>
          <w:color w:val="auto"/>
          <w:kern w:val="0"/>
          <w14:ligatures w14:val="none"/>
        </w:rPr>
      </w:pPr>
      <w:r>
        <w:rPr>
          <w:rStyle w:val="PlaceholderText"/>
          <w:rFonts w:ascii="Poppins" w:hAnsi="Poppins" w:cs="Poppins"/>
          <w:b/>
          <w:bCs/>
          <w:color w:val="auto"/>
          <w:kern w:val="0"/>
          <w14:ligatures w14:val="none"/>
        </w:rPr>
        <w:t>Some Potential Case studies</w:t>
      </w:r>
    </w:p>
    <w:p w14:paraId="5DEAB6C8" w14:textId="0309C044" w:rsidR="00CF3425" w:rsidRPr="00AE3A5F" w:rsidRDefault="00CF3425" w:rsidP="2A4E272D">
      <w:pPr>
        <w:jc w:val="both"/>
        <w:rPr>
          <w:rStyle w:val="PlaceholderText"/>
          <w:rFonts w:ascii="Poppins" w:hAnsi="Poppins" w:cs="Poppins"/>
          <w:color w:val="auto"/>
          <w:kern w:val="0"/>
          <w14:ligatures w14:val="none"/>
        </w:rPr>
      </w:pPr>
    </w:p>
    <w:p w14:paraId="6DB2C7C3" w14:textId="2236A0F8" w:rsidR="000D338E" w:rsidRPr="00AE3A5F" w:rsidRDefault="00FB0B8B" w:rsidP="2A4E272D">
      <w:pPr>
        <w:jc w:val="both"/>
        <w:rPr>
          <w:rStyle w:val="PlaceholderText"/>
          <w:rFonts w:ascii="Poppins" w:hAnsi="Poppins" w:cs="Poppins"/>
          <w:b/>
          <w:bCs/>
          <w:color w:val="auto"/>
        </w:rPr>
      </w:pPr>
      <w:r w:rsidRPr="2162C5AF">
        <w:rPr>
          <w:rStyle w:val="PlaceholderText"/>
          <w:rFonts w:ascii="Poppins" w:hAnsi="Poppins" w:cs="Poppins"/>
          <w:b/>
          <w:bCs/>
          <w:color w:val="auto"/>
        </w:rPr>
        <w:t>Introduction.</w:t>
      </w:r>
    </w:p>
    <w:p w14:paraId="564FC118" w14:textId="427FC229" w:rsidR="000D338E" w:rsidRPr="00AE3A5F" w:rsidRDefault="23988AFD" w:rsidP="2A4E272D">
      <w:pPr>
        <w:jc w:val="both"/>
        <w:rPr>
          <w:rStyle w:val="PlaceholderText"/>
          <w:rFonts w:ascii="Poppins" w:hAnsi="Poppins" w:cs="Poppins"/>
          <w:color w:val="auto"/>
        </w:rPr>
      </w:pPr>
      <w:r w:rsidRPr="2162C5AF">
        <w:rPr>
          <w:rStyle w:val="PlaceholderText"/>
          <w:rFonts w:ascii="Poppins" w:hAnsi="Poppins" w:cs="Poppins"/>
          <w:color w:val="auto"/>
        </w:rPr>
        <w:t>Preliminary research shows that</w:t>
      </w:r>
      <w:r w:rsidR="07F8A205" w:rsidRPr="00AE3A5F">
        <w:rPr>
          <w:rStyle w:val="PlaceholderText"/>
          <w:rFonts w:ascii="Poppins" w:hAnsi="Poppins" w:cs="Poppins"/>
          <w:color w:val="auto"/>
          <w:kern w:val="0"/>
          <w14:ligatures w14:val="none"/>
        </w:rPr>
        <w:t xml:space="preserve">, </w:t>
      </w:r>
      <w:r w:rsidR="273E55D5" w:rsidRPr="00AE3A5F">
        <w:rPr>
          <w:rStyle w:val="PlaceholderText"/>
          <w:rFonts w:ascii="Poppins" w:hAnsi="Poppins" w:cs="Poppins"/>
          <w:color w:val="auto"/>
          <w:kern w:val="0"/>
          <w14:ligatures w14:val="none"/>
        </w:rPr>
        <w:t>o</w:t>
      </w:r>
      <w:r w:rsidR="5107866C" w:rsidRPr="00AE3A5F">
        <w:rPr>
          <w:rStyle w:val="PlaceholderText"/>
          <w:rFonts w:ascii="Poppins" w:hAnsi="Poppins" w:cs="Poppins"/>
          <w:color w:val="auto"/>
          <w:kern w:val="0"/>
          <w14:ligatures w14:val="none"/>
        </w:rPr>
        <w:t xml:space="preserve">ne case </w:t>
      </w:r>
      <w:r w:rsidR="2DB21103" w:rsidRPr="00AE3A5F">
        <w:rPr>
          <w:rStyle w:val="PlaceholderText"/>
          <w:rFonts w:ascii="Poppins" w:hAnsi="Poppins" w:cs="Poppins"/>
          <w:color w:val="auto"/>
          <w:kern w:val="0"/>
          <w14:ligatures w14:val="none"/>
        </w:rPr>
        <w:t>study where</w:t>
      </w:r>
      <w:r w:rsidR="5107866C" w:rsidRPr="00AE3A5F">
        <w:rPr>
          <w:rStyle w:val="PlaceholderText"/>
          <w:rFonts w:ascii="Poppins" w:hAnsi="Poppins" w:cs="Poppins"/>
          <w:color w:val="auto"/>
          <w:kern w:val="0"/>
          <w14:ligatures w14:val="none"/>
        </w:rPr>
        <w:t xml:space="preserve"> this</w:t>
      </w:r>
      <w:r w:rsidR="48E6290E" w:rsidRPr="00AE3A5F">
        <w:rPr>
          <w:rStyle w:val="PlaceholderText"/>
          <w:rFonts w:ascii="Poppins" w:hAnsi="Poppins" w:cs="Poppins"/>
          <w:color w:val="auto"/>
          <w:kern w:val="0"/>
          <w14:ligatures w14:val="none"/>
        </w:rPr>
        <w:t xml:space="preserve"> </w:t>
      </w:r>
      <w:r w:rsidR="5107866C" w:rsidRPr="00AE3A5F">
        <w:rPr>
          <w:rStyle w:val="PlaceholderText"/>
          <w:rFonts w:ascii="Poppins" w:hAnsi="Poppins" w:cs="Poppins"/>
          <w:color w:val="auto"/>
          <w:kern w:val="0"/>
          <w14:ligatures w14:val="none"/>
        </w:rPr>
        <w:t>could be implemented is</w:t>
      </w:r>
      <w:r w:rsidR="0A26F98D" w:rsidRPr="00AE3A5F">
        <w:rPr>
          <w:rStyle w:val="PlaceholderText"/>
          <w:rFonts w:ascii="Poppins" w:hAnsi="Poppins" w:cs="Poppins"/>
          <w:color w:val="auto"/>
          <w:kern w:val="0"/>
          <w14:ligatures w14:val="none"/>
        </w:rPr>
        <w:t xml:space="preserve"> the</w:t>
      </w:r>
      <w:r w:rsidR="5107866C" w:rsidRPr="00AE3A5F">
        <w:rPr>
          <w:rStyle w:val="PlaceholderText"/>
          <w:rFonts w:ascii="Poppins" w:hAnsi="Poppins" w:cs="Poppins"/>
          <w:color w:val="auto"/>
          <w:kern w:val="0"/>
          <w14:ligatures w14:val="none"/>
        </w:rPr>
        <w:t xml:space="preserve"> greater flexibility on securing against thermal overload for a double circuit fault during a planned outage</w:t>
      </w:r>
      <w:r w:rsidR="3F232758" w:rsidRPr="00AE3A5F">
        <w:rPr>
          <w:rStyle w:val="PlaceholderText"/>
          <w:rFonts w:ascii="Poppins" w:hAnsi="Poppins" w:cs="Poppins"/>
          <w:color w:val="auto"/>
          <w:kern w:val="0"/>
          <w14:ligatures w14:val="none"/>
        </w:rPr>
        <w:t>. In this case</w:t>
      </w:r>
      <w:r w:rsidR="5107866C" w:rsidRPr="00AE3A5F">
        <w:rPr>
          <w:rStyle w:val="PlaceholderText"/>
          <w:rFonts w:ascii="Poppins" w:hAnsi="Poppins" w:cs="Poppins"/>
          <w:color w:val="auto"/>
          <w:kern w:val="0"/>
          <w14:ligatures w14:val="none"/>
        </w:rPr>
        <w:t xml:space="preserve"> 9</w:t>
      </w:r>
      <w:r w:rsidR="14A6D55D">
        <w:rPr>
          <w:rStyle w:val="PlaceholderText"/>
          <w:rFonts w:ascii="Poppins" w:hAnsi="Poppins" w:cs="Poppins"/>
          <w:color w:val="auto"/>
          <w:kern w:val="0"/>
          <w14:ligatures w14:val="none"/>
        </w:rPr>
        <w:t>x</w:t>
      </w:r>
      <w:r w:rsidR="2B81CA4F" w:rsidRPr="00AE3A5F">
        <w:rPr>
          <w:rStyle w:val="PlaceholderText"/>
          <w:rFonts w:ascii="Poppins" w:hAnsi="Poppins" w:cs="Poppins"/>
          <w:color w:val="auto"/>
          <w:kern w:val="0"/>
          <w14:ligatures w14:val="none"/>
        </w:rPr>
        <w:t xml:space="preserve"> </w:t>
      </w:r>
      <w:r w:rsidR="5107866C" w:rsidRPr="00AE3A5F">
        <w:rPr>
          <w:rStyle w:val="PlaceholderText"/>
          <w:rFonts w:ascii="Poppins" w:hAnsi="Poppins" w:cs="Poppins"/>
          <w:color w:val="auto"/>
          <w:kern w:val="0"/>
          <w14:ligatures w14:val="none"/>
        </w:rPr>
        <w:t>E</w:t>
      </w:r>
      <w:r w:rsidR="6DDAD81C" w:rsidRPr="00AE3A5F">
        <w:rPr>
          <w:rStyle w:val="PlaceholderText"/>
          <w:rFonts w:ascii="Poppins" w:hAnsi="Poppins" w:cs="Poppins"/>
          <w:color w:val="auto"/>
          <w:kern w:val="0"/>
          <w14:ligatures w14:val="none"/>
        </w:rPr>
        <w:t xml:space="preserve">lectricity Ten Year Statement </w:t>
      </w:r>
      <w:r w:rsidR="691E9A2E" w:rsidRPr="00AE3A5F">
        <w:rPr>
          <w:rStyle w:val="PlaceholderText"/>
          <w:rFonts w:ascii="Poppins" w:hAnsi="Poppins" w:cs="Poppins"/>
          <w:color w:val="auto"/>
          <w:kern w:val="0"/>
          <w14:ligatures w14:val="none"/>
        </w:rPr>
        <w:t>(E</w:t>
      </w:r>
      <w:r w:rsidR="5107866C" w:rsidRPr="00AE3A5F">
        <w:rPr>
          <w:rStyle w:val="PlaceholderText"/>
          <w:rFonts w:ascii="Poppins" w:hAnsi="Poppins" w:cs="Poppins"/>
          <w:color w:val="auto"/>
          <w:kern w:val="0"/>
          <w14:ligatures w14:val="none"/>
        </w:rPr>
        <w:t>TYS</w:t>
      </w:r>
      <w:r w:rsidR="691E9A2E" w:rsidRPr="00AE3A5F">
        <w:rPr>
          <w:rStyle w:val="PlaceholderText"/>
          <w:rFonts w:ascii="Poppins" w:hAnsi="Poppins" w:cs="Poppins"/>
          <w:color w:val="auto"/>
          <w:kern w:val="0"/>
          <w14:ligatures w14:val="none"/>
        </w:rPr>
        <w:t>)</w:t>
      </w:r>
      <w:r w:rsidR="5107866C" w:rsidRPr="00AE3A5F">
        <w:rPr>
          <w:rStyle w:val="PlaceholderText"/>
          <w:rFonts w:ascii="Poppins" w:hAnsi="Poppins" w:cs="Poppins"/>
          <w:color w:val="auto"/>
          <w:kern w:val="0"/>
          <w14:ligatures w14:val="none"/>
        </w:rPr>
        <w:t xml:space="preserve"> constraints boundaries were assessed to determine if cascade tripping following a double circuit fault during a planned outage could be secured against the SQSS</w:t>
      </w:r>
      <w:r w:rsidR="5EAF5C28" w:rsidRPr="00AE3A5F">
        <w:rPr>
          <w:rStyle w:val="PlaceholderText"/>
          <w:rFonts w:ascii="Poppins" w:hAnsi="Poppins" w:cs="Poppins"/>
          <w:color w:val="auto"/>
          <w:kern w:val="0"/>
          <w14:ligatures w14:val="none"/>
        </w:rPr>
        <w:t>. As a result,</w:t>
      </w:r>
      <w:r w:rsidR="5107866C" w:rsidRPr="00AE3A5F">
        <w:rPr>
          <w:rStyle w:val="PlaceholderText"/>
          <w:rFonts w:ascii="Poppins" w:hAnsi="Poppins" w:cs="Poppins"/>
          <w:color w:val="auto"/>
          <w:kern w:val="0"/>
          <w14:ligatures w14:val="none"/>
        </w:rPr>
        <w:t xml:space="preserve"> it was identified that on </w:t>
      </w:r>
      <w:r w:rsidR="27BCC0F2" w:rsidRPr="00AE3A5F">
        <w:rPr>
          <w:rStyle w:val="PlaceholderText"/>
          <w:rFonts w:ascii="Poppins" w:hAnsi="Poppins" w:cs="Poppins"/>
          <w:color w:val="auto"/>
          <w:kern w:val="0"/>
          <w14:ligatures w14:val="none"/>
        </w:rPr>
        <w:t>two</w:t>
      </w:r>
      <w:r w:rsidR="5107866C" w:rsidRPr="00AE3A5F">
        <w:rPr>
          <w:rStyle w:val="PlaceholderText"/>
          <w:rFonts w:ascii="Poppins" w:hAnsi="Poppins" w:cs="Poppins"/>
          <w:color w:val="auto"/>
          <w:kern w:val="0"/>
          <w14:ligatures w14:val="none"/>
        </w:rPr>
        <w:t xml:space="preserve"> constraint boundaries this could be implemented and the increase in </w:t>
      </w:r>
      <w:commentRangeStart w:id="0"/>
      <w:commentRangeStart w:id="1"/>
      <w:r w:rsidR="5107866C" w:rsidRPr="00AE3A5F">
        <w:rPr>
          <w:rStyle w:val="PlaceholderText"/>
          <w:rFonts w:ascii="Poppins" w:hAnsi="Poppins" w:cs="Poppins"/>
          <w:color w:val="auto"/>
          <w:kern w:val="0"/>
          <w14:ligatures w14:val="none"/>
        </w:rPr>
        <w:t>the constraint</w:t>
      </w:r>
      <w:r w:rsidR="66EF17BA" w:rsidRPr="00AE3A5F">
        <w:rPr>
          <w:rStyle w:val="PlaceholderText"/>
          <w:rFonts w:ascii="Poppins" w:hAnsi="Poppins" w:cs="Poppins"/>
          <w:color w:val="auto"/>
          <w:kern w:val="0"/>
          <w14:ligatures w14:val="none"/>
        </w:rPr>
        <w:t xml:space="preserve"> capacity</w:t>
      </w:r>
      <w:r w:rsidR="5107866C" w:rsidRPr="00AE3A5F">
        <w:rPr>
          <w:rStyle w:val="PlaceholderText"/>
          <w:rFonts w:ascii="Poppins" w:hAnsi="Poppins" w:cs="Poppins"/>
          <w:color w:val="auto"/>
          <w:kern w:val="0"/>
          <w14:ligatures w14:val="none"/>
        </w:rPr>
        <w:t xml:space="preserve"> </w:t>
      </w:r>
      <w:commentRangeEnd w:id="0"/>
      <w:r w:rsidR="0080389D">
        <w:rPr>
          <w:rStyle w:val="CommentReference"/>
        </w:rPr>
        <w:commentReference w:id="0"/>
      </w:r>
      <w:commentRangeEnd w:id="1"/>
      <w:r>
        <w:rPr>
          <w:rStyle w:val="CommentReference"/>
        </w:rPr>
        <w:commentReference w:id="1"/>
      </w:r>
      <w:r w:rsidR="5107866C" w:rsidRPr="00AE3A5F">
        <w:rPr>
          <w:rStyle w:val="PlaceholderText"/>
          <w:rFonts w:ascii="Poppins" w:hAnsi="Poppins" w:cs="Poppins"/>
          <w:color w:val="auto"/>
          <w:kern w:val="0"/>
          <w14:ligatures w14:val="none"/>
        </w:rPr>
        <w:t>was between 150MW and 600MW</w:t>
      </w:r>
      <w:r w:rsidR="000D338E" w:rsidRPr="2A4E272D">
        <w:rPr>
          <w:rStyle w:val="FootnoteReference"/>
          <w:rFonts w:ascii="Poppins" w:hAnsi="Poppins" w:cs="Poppins"/>
        </w:rPr>
        <w:footnoteReference w:id="2"/>
      </w:r>
      <w:r w:rsidR="5107866C" w:rsidRPr="00AE3A5F">
        <w:rPr>
          <w:rStyle w:val="PlaceholderText"/>
          <w:rFonts w:ascii="Poppins" w:hAnsi="Poppins" w:cs="Poppins"/>
          <w:color w:val="auto"/>
          <w:kern w:val="0"/>
          <w14:ligatures w14:val="none"/>
        </w:rPr>
        <w:t>.</w:t>
      </w:r>
    </w:p>
    <w:p w14:paraId="601C5782" w14:textId="570DC7AF" w:rsidR="000D338E" w:rsidRPr="00AE3A5F" w:rsidRDefault="7E511C54" w:rsidP="2A4E272D">
      <w:pPr>
        <w:jc w:val="both"/>
        <w:rPr>
          <w:rStyle w:val="PlaceholderText"/>
          <w:rFonts w:ascii="Poppins" w:hAnsi="Poppins" w:cs="Poppins"/>
          <w:color w:val="auto"/>
        </w:rPr>
      </w:pPr>
      <w:r w:rsidRPr="2162C5AF">
        <w:rPr>
          <w:rStyle w:val="PlaceholderText"/>
          <w:rFonts w:ascii="Poppins" w:hAnsi="Poppins" w:cs="Poppins"/>
          <w:color w:val="auto"/>
        </w:rPr>
        <w:t>Our analysis across nine key Electricity Ten Yea</w:t>
      </w:r>
      <w:r w:rsidR="00885400">
        <w:rPr>
          <w:rStyle w:val="PlaceholderText"/>
          <w:rFonts w:ascii="Poppins" w:hAnsi="Poppins" w:cs="Poppins"/>
          <w:color w:val="auto"/>
        </w:rPr>
        <w:t>r</w:t>
      </w:r>
      <w:r w:rsidR="002E055A">
        <w:rPr>
          <w:rStyle w:val="PlaceholderText"/>
          <w:rFonts w:ascii="Poppins" w:hAnsi="Poppins" w:cs="Poppins"/>
          <w:color w:val="auto"/>
        </w:rPr>
        <w:t xml:space="preserve"> Statement </w:t>
      </w:r>
      <w:r w:rsidRPr="2162C5AF">
        <w:rPr>
          <w:rStyle w:val="PlaceholderText"/>
          <w:rFonts w:ascii="Poppins" w:hAnsi="Poppins" w:cs="Poppins"/>
          <w:color w:val="auto"/>
        </w:rPr>
        <w:t>indicates that none of the boundaries can be assessed under a single-circuit fault criterion without risking widespread system disturbance. This demonstrates that the double-circuit fault criterion remains the only applicable standard, as confirmed by our research, which shows that reliability can be maintained only when considering double-circuit faults.</w:t>
      </w:r>
    </w:p>
    <w:p w14:paraId="3F6FC850" w14:textId="7DF779B3" w:rsidR="00680BE8" w:rsidRDefault="00680BE8" w:rsidP="2162C5AF">
      <w:pPr>
        <w:spacing w:after="0"/>
        <w:jc w:val="both"/>
        <w:rPr>
          <w:rStyle w:val="PlaceholderText"/>
          <w:rFonts w:ascii="Poppins" w:hAnsi="Poppins" w:cs="Poppins"/>
          <w:color w:val="auto"/>
          <w:kern w:val="0"/>
          <w14:ligatures w14:val="none"/>
        </w:rPr>
      </w:pPr>
    </w:p>
    <w:p w14:paraId="0E41EE58" w14:textId="2DFC3451" w:rsidR="24034BF4" w:rsidRPr="00AE3A5F" w:rsidRDefault="68993094" w:rsidP="2A4E272D">
      <w:pPr>
        <w:tabs>
          <w:tab w:val="left" w:pos="2820"/>
        </w:tabs>
        <w:spacing w:after="0"/>
        <w:jc w:val="both"/>
        <w:rPr>
          <w:rStyle w:val="PlaceholderText"/>
          <w:b/>
          <w:bCs/>
          <w:color w:val="auto"/>
          <w:kern w:val="0"/>
          <w14:ligatures w14:val="none"/>
        </w:rPr>
      </w:pPr>
      <w:r w:rsidRPr="2A4E272D">
        <w:rPr>
          <w:rStyle w:val="PlaceholderText"/>
          <w:b/>
          <w:bCs/>
          <w:color w:val="auto"/>
          <w:kern w:val="0"/>
          <w14:ligatures w14:val="none"/>
        </w:rPr>
        <w:t>C</w:t>
      </w:r>
      <w:r w:rsidR="2D8058A4" w:rsidRPr="2A4E272D">
        <w:rPr>
          <w:rStyle w:val="PlaceholderText"/>
          <w:b/>
          <w:bCs/>
          <w:color w:val="auto"/>
          <w:kern w:val="0"/>
          <w14:ligatures w14:val="none"/>
        </w:rPr>
        <w:t>ASE STUDY 1:</w:t>
      </w:r>
    </w:p>
    <w:p w14:paraId="12E48A05" w14:textId="387B9A56" w:rsidR="1B196620" w:rsidRPr="00AE3A5F" w:rsidRDefault="1B196620" w:rsidP="2A4E272D">
      <w:pPr>
        <w:tabs>
          <w:tab w:val="left" w:pos="2820"/>
        </w:tabs>
        <w:spacing w:after="0"/>
        <w:jc w:val="both"/>
        <w:rPr>
          <w:rStyle w:val="PlaceholderText"/>
          <w:rFonts w:ascii="Poppins" w:hAnsi="Poppins" w:cs="Poppins"/>
          <w:color w:val="auto"/>
          <w:kern w:val="0"/>
          <w14:ligatures w14:val="none"/>
        </w:rPr>
      </w:pPr>
    </w:p>
    <w:p w14:paraId="7FFE2B88" w14:textId="48471A97" w:rsidR="1B196620" w:rsidRPr="00AE3A5F" w:rsidRDefault="320D04B3" w:rsidP="2162C5AF">
      <w:pPr>
        <w:pStyle w:val="Heading3"/>
        <w:spacing w:before="40" w:after="0" w:line="257" w:lineRule="auto"/>
        <w:jc w:val="both"/>
        <w:rPr>
          <w:rStyle w:val="PlaceholderText"/>
          <w:rFonts w:ascii="Poppins" w:eastAsiaTheme="minorEastAsia" w:hAnsi="Poppins" w:cs="Poppins"/>
          <w:b/>
          <w:bCs/>
          <w:color w:val="auto"/>
          <w:kern w:val="0"/>
          <w14:ligatures w14:val="none"/>
        </w:rPr>
      </w:pPr>
      <w:r w:rsidRPr="2A4E272D">
        <w:rPr>
          <w:rStyle w:val="PlaceholderText"/>
          <w:rFonts w:ascii="Poppins" w:eastAsiaTheme="minorEastAsia" w:hAnsi="Poppins" w:cs="Poppins"/>
          <w:b/>
          <w:bCs/>
          <w:color w:val="auto"/>
          <w:kern w:val="0"/>
          <w14:ligatures w14:val="none"/>
        </w:rPr>
        <w:t>Scenario/Constraint Overview</w:t>
      </w:r>
    </w:p>
    <w:p w14:paraId="774DDC2D" w14:textId="1170DDB0" w:rsidR="1B196620" w:rsidRPr="00AE3A5F" w:rsidRDefault="320D04B3" w:rsidP="2A4E272D">
      <w:pPr>
        <w:spacing w:line="257" w:lineRule="auto"/>
        <w:jc w:val="both"/>
        <w:rPr>
          <w:rStyle w:val="PlaceholderText"/>
          <w:rFonts w:ascii="Poppins" w:hAnsi="Poppins" w:cs="Poppins"/>
          <w:color w:val="auto"/>
          <w:kern w:val="0"/>
          <w14:ligatures w14:val="none"/>
        </w:rPr>
      </w:pPr>
      <w:r w:rsidRPr="00AE3A5F">
        <w:rPr>
          <w:rStyle w:val="PlaceholderText"/>
          <w:rFonts w:ascii="Poppins" w:hAnsi="Poppins" w:cs="Poppins"/>
          <w:color w:val="auto"/>
          <w:kern w:val="0"/>
          <w14:ligatures w14:val="none"/>
        </w:rPr>
        <w:t xml:space="preserve">In this scenario the study is modelled to have North to </w:t>
      </w:r>
      <w:r w:rsidR="5DA17DBC" w:rsidRPr="00AE3A5F">
        <w:rPr>
          <w:rStyle w:val="PlaceholderText"/>
          <w:rFonts w:ascii="Poppins" w:hAnsi="Poppins" w:cs="Poppins"/>
          <w:color w:val="auto"/>
          <w:kern w:val="0"/>
          <w14:ligatures w14:val="none"/>
        </w:rPr>
        <w:t>S</w:t>
      </w:r>
      <w:r w:rsidRPr="00AE3A5F">
        <w:rPr>
          <w:rStyle w:val="PlaceholderText"/>
          <w:rFonts w:ascii="Poppins" w:hAnsi="Poppins" w:cs="Poppins"/>
          <w:color w:val="auto"/>
          <w:kern w:val="0"/>
          <w14:ligatures w14:val="none"/>
        </w:rPr>
        <w:t xml:space="preserve">outh flows from Humber region which is typically the case when we have high winds from Scotland. In the scenario, we take an example in 2024, with an outage </w:t>
      </w:r>
      <w:r w:rsidR="1CEA65D7" w:rsidRPr="2162C5AF">
        <w:rPr>
          <w:rStyle w:val="PlaceholderText"/>
          <w:rFonts w:ascii="Poppins" w:hAnsi="Poppins" w:cs="Poppins"/>
          <w:color w:val="auto"/>
        </w:rPr>
        <w:t>on a</w:t>
      </w:r>
      <w:r w:rsidR="0BE37416" w:rsidRPr="00AE3A5F">
        <w:rPr>
          <w:rStyle w:val="PlaceholderText"/>
          <w:rFonts w:ascii="Poppins" w:hAnsi="Poppins" w:cs="Poppins"/>
          <w:color w:val="auto"/>
          <w:kern w:val="0"/>
          <w14:ligatures w14:val="none"/>
        </w:rPr>
        <w:t xml:space="preserve"> circuit connected to substation </w:t>
      </w:r>
      <w:r w:rsidR="0BE37416" w:rsidRPr="2162C5AF">
        <w:rPr>
          <w:rStyle w:val="PlaceholderText"/>
          <w:rFonts w:ascii="Poppins" w:hAnsi="Poppins" w:cs="Poppins"/>
          <w:i/>
          <w:iCs/>
          <w:color w:val="auto"/>
          <w:kern w:val="0"/>
          <w14:ligatures w14:val="none"/>
        </w:rPr>
        <w:t xml:space="preserve">X </w:t>
      </w:r>
      <w:r w:rsidRPr="00AE3A5F">
        <w:rPr>
          <w:rStyle w:val="PlaceholderText"/>
          <w:rFonts w:ascii="Poppins" w:hAnsi="Poppins" w:cs="Poppins"/>
          <w:color w:val="auto"/>
          <w:kern w:val="0"/>
          <w14:ligatures w14:val="none"/>
        </w:rPr>
        <w:t xml:space="preserve">and high wind in the Humber region, high flows are observed making their way between </w:t>
      </w:r>
      <w:r w:rsidR="3EFF2A5C" w:rsidRPr="00AE3A5F">
        <w:rPr>
          <w:rStyle w:val="PlaceholderText"/>
          <w:rFonts w:ascii="Poppins" w:hAnsi="Poppins" w:cs="Poppins"/>
          <w:color w:val="auto"/>
          <w:kern w:val="0"/>
          <w14:ligatures w14:val="none"/>
        </w:rPr>
        <w:t>other available circuits.</w:t>
      </w:r>
    </w:p>
    <w:p w14:paraId="1D2094A6" w14:textId="379ED780" w:rsidR="1B196620" w:rsidRPr="00AE3A5F" w:rsidRDefault="747F22E6" w:rsidP="422D2DE2">
      <w:pPr>
        <w:pStyle w:val="Heading3"/>
        <w:spacing w:before="40" w:after="0" w:line="257" w:lineRule="auto"/>
        <w:jc w:val="both"/>
        <w:rPr>
          <w:rStyle w:val="PlaceholderText"/>
          <w:rFonts w:ascii="Poppins" w:eastAsiaTheme="minorEastAsia" w:hAnsi="Poppins" w:cs="Poppins"/>
          <w:b/>
          <w:bCs/>
          <w:color w:val="auto"/>
          <w:kern w:val="0"/>
          <w14:ligatures w14:val="none"/>
        </w:rPr>
      </w:pPr>
      <w:r w:rsidRPr="422D2DE2">
        <w:rPr>
          <w:rStyle w:val="PlaceholderText"/>
          <w:rFonts w:ascii="Poppins" w:eastAsiaTheme="minorEastAsia" w:hAnsi="Poppins" w:cs="Poppins"/>
          <w:b/>
          <w:bCs/>
          <w:color w:val="auto"/>
          <w:kern w:val="0"/>
          <w14:ligatures w14:val="none"/>
        </w:rPr>
        <w:t xml:space="preserve">Worst Trip and </w:t>
      </w:r>
      <w:commentRangeStart w:id="2"/>
      <w:commentRangeStart w:id="3"/>
      <w:r w:rsidRPr="422D2DE2">
        <w:rPr>
          <w:rStyle w:val="PlaceholderText"/>
          <w:rFonts w:ascii="Poppins" w:eastAsiaTheme="minorEastAsia" w:hAnsi="Poppins" w:cs="Poppins"/>
          <w:b/>
          <w:bCs/>
          <w:color w:val="auto"/>
          <w:kern w:val="0"/>
          <w14:ligatures w14:val="none"/>
        </w:rPr>
        <w:t>Overload</w:t>
      </w:r>
      <w:commentRangeEnd w:id="2"/>
      <w:r w:rsidR="0080389D">
        <w:rPr>
          <w:rStyle w:val="CommentReference"/>
          <w:rFonts w:eastAsiaTheme="minorEastAsia" w:cstheme="minorBidi"/>
          <w:color w:val="auto"/>
        </w:rPr>
        <w:commentReference w:id="2"/>
      </w:r>
      <w:commentRangeEnd w:id="3"/>
      <w:r w:rsidR="00E14788">
        <w:rPr>
          <w:rStyle w:val="CommentReference"/>
          <w:rFonts w:eastAsiaTheme="minorHAnsi" w:cstheme="minorBidi"/>
          <w:color w:val="auto"/>
        </w:rPr>
        <w:commentReference w:id="3"/>
      </w:r>
    </w:p>
    <w:p w14:paraId="16BC3928" w14:textId="19AB992B" w:rsidR="1B196620" w:rsidRPr="0019716E" w:rsidRDefault="747F22E6" w:rsidP="46E706EF">
      <w:pPr>
        <w:spacing w:line="257" w:lineRule="auto"/>
        <w:jc w:val="both"/>
        <w:rPr>
          <w:rStyle w:val="PlaceholderText"/>
          <w:rFonts w:ascii="Poppins" w:eastAsiaTheme="minorEastAsia" w:hAnsi="Poppins" w:cs="Poppins"/>
          <w:color w:val="auto"/>
          <w:kern w:val="0"/>
          <w14:ligatures w14:val="none"/>
          <w:rPrChange w:id="4" w:author="Maria Lopez" w:date="2026-01-12T10:26:00Z">
            <w:rPr>
              <w:rStyle w:val="PlaceholderText"/>
              <w:rFonts w:ascii="Poppins" w:eastAsiaTheme="majorEastAsia" w:hAnsi="Poppins" w:cs="Poppins"/>
              <w:strike/>
              <w:color w:val="auto"/>
            </w:rPr>
          </w:rPrChange>
        </w:rPr>
      </w:pPr>
      <w:r w:rsidRPr="00AE3A5F">
        <w:rPr>
          <w:rStyle w:val="PlaceholderText"/>
          <w:rFonts w:ascii="Poppins" w:hAnsi="Poppins" w:cs="Poppins"/>
          <w:color w:val="auto"/>
          <w:kern w:val="0"/>
          <w14:ligatures w14:val="none"/>
        </w:rPr>
        <w:t xml:space="preserve">The worst trip </w:t>
      </w:r>
      <w:r w:rsidR="2C0011AA" w:rsidRPr="00AE3A5F">
        <w:rPr>
          <w:rStyle w:val="PlaceholderText"/>
          <w:rFonts w:ascii="Poppins" w:hAnsi="Poppins" w:cs="Poppins"/>
          <w:color w:val="auto"/>
          <w:kern w:val="0"/>
          <w14:ligatures w14:val="none"/>
        </w:rPr>
        <w:t>is DC</w:t>
      </w:r>
      <w:r w:rsidRPr="00AE3A5F">
        <w:rPr>
          <w:rStyle w:val="PlaceholderText"/>
          <w:rFonts w:ascii="Poppins" w:hAnsi="Poppins" w:cs="Poppins"/>
          <w:color w:val="auto"/>
          <w:kern w:val="0"/>
          <w14:ligatures w14:val="none"/>
        </w:rPr>
        <w:t xml:space="preserve"> fault</w:t>
      </w:r>
      <w:r w:rsidR="74B6D60B" w:rsidRPr="00AE3A5F">
        <w:rPr>
          <w:rStyle w:val="PlaceholderText"/>
          <w:rFonts w:ascii="Poppins" w:hAnsi="Poppins" w:cs="Poppins"/>
          <w:color w:val="auto"/>
          <w:kern w:val="0"/>
          <w14:ligatures w14:val="none"/>
        </w:rPr>
        <w:t xml:space="preserve"> close to substation </w:t>
      </w:r>
      <w:r w:rsidR="74B6D60B" w:rsidRPr="46E706EF">
        <w:rPr>
          <w:rStyle w:val="PlaceholderText"/>
          <w:rFonts w:ascii="Poppins" w:hAnsi="Poppins" w:cs="Poppins"/>
          <w:i/>
          <w:iCs/>
          <w:color w:val="auto"/>
          <w:kern w:val="0"/>
          <w14:ligatures w14:val="none"/>
        </w:rPr>
        <w:t>X</w:t>
      </w:r>
      <w:r w:rsidRPr="00AE3A5F">
        <w:rPr>
          <w:rStyle w:val="PlaceholderText"/>
          <w:rFonts w:ascii="Poppins" w:hAnsi="Poppins" w:cs="Poppins"/>
          <w:color w:val="auto"/>
          <w:kern w:val="0"/>
          <w14:ligatures w14:val="none"/>
        </w:rPr>
        <w:t xml:space="preserve">, which </w:t>
      </w:r>
      <w:r w:rsidR="055029BD" w:rsidRPr="00AE3A5F">
        <w:rPr>
          <w:rStyle w:val="PlaceholderText"/>
          <w:rFonts w:ascii="Poppins" w:hAnsi="Poppins" w:cs="Poppins"/>
          <w:color w:val="auto"/>
          <w:kern w:val="0"/>
          <w14:ligatures w14:val="none"/>
        </w:rPr>
        <w:t xml:space="preserve">overloads </w:t>
      </w:r>
      <w:commentRangeStart w:id="5"/>
      <w:commentRangeStart w:id="6"/>
      <w:commentRangeStart w:id="7"/>
      <w:r w:rsidR="055029BD" w:rsidRPr="00AE3A5F">
        <w:rPr>
          <w:rStyle w:val="PlaceholderText"/>
          <w:rFonts w:ascii="Poppins" w:hAnsi="Poppins" w:cs="Poppins"/>
          <w:color w:val="auto"/>
          <w:kern w:val="0"/>
          <w14:ligatures w14:val="none"/>
        </w:rPr>
        <w:t>circuit</w:t>
      </w:r>
      <w:r w:rsidR="743B7600" w:rsidRPr="00AE3A5F">
        <w:rPr>
          <w:rStyle w:val="PlaceholderText"/>
          <w:rFonts w:ascii="Poppins" w:hAnsi="Poppins" w:cs="Poppins"/>
          <w:color w:val="auto"/>
          <w:kern w:val="0"/>
          <w14:ligatures w14:val="none"/>
        </w:rPr>
        <w:t xml:space="preserve"> </w:t>
      </w:r>
      <w:r w:rsidR="743B7600" w:rsidRPr="46E706EF">
        <w:rPr>
          <w:rStyle w:val="PlaceholderText"/>
          <w:rFonts w:ascii="Poppins" w:hAnsi="Poppins" w:cs="Poppins"/>
          <w:i/>
          <w:iCs/>
          <w:color w:val="auto"/>
          <w:kern w:val="0"/>
          <w14:ligatures w14:val="none"/>
        </w:rPr>
        <w:t>A</w:t>
      </w:r>
      <w:r w:rsidRPr="00AE3A5F">
        <w:rPr>
          <w:rStyle w:val="PlaceholderText"/>
          <w:rFonts w:ascii="Poppins" w:hAnsi="Poppins" w:cs="Poppins"/>
          <w:color w:val="auto"/>
          <w:kern w:val="0"/>
          <w14:ligatures w14:val="none"/>
        </w:rPr>
        <w:t xml:space="preserve"> into </w:t>
      </w:r>
      <w:ins w:id="8" w:author="Maria Lopez" w:date="2026-01-12T10:21:00Z">
        <w:r w:rsidR="4ADEFBF7" w:rsidRPr="00AE3A5F">
          <w:rPr>
            <w:rStyle w:val="PlaceholderText"/>
            <w:rFonts w:ascii="Poppins" w:hAnsi="Poppins" w:cs="Poppins"/>
            <w:color w:val="auto"/>
            <w:kern w:val="0"/>
            <w14:ligatures w14:val="none"/>
          </w:rPr>
          <w:t xml:space="preserve">its </w:t>
        </w:r>
      </w:ins>
      <w:del w:id="9" w:author="Maria Lopez" w:date="2026-01-12T10:20:00Z">
        <w:r w:rsidRPr="46E706EF" w:rsidDel="747F22E6">
          <w:rPr>
            <w:rStyle w:val="PlaceholderText"/>
            <w:rFonts w:ascii="Poppins" w:hAnsi="Poppins" w:cs="Poppins"/>
            <w:color w:val="auto"/>
          </w:rPr>
          <w:delText>their</w:delText>
        </w:r>
      </w:del>
      <w:r w:rsidRPr="00AE3A5F">
        <w:rPr>
          <w:rStyle w:val="PlaceholderText"/>
          <w:rFonts w:ascii="Poppins" w:hAnsi="Poppins" w:cs="Poppins"/>
          <w:color w:val="auto"/>
          <w:kern w:val="0"/>
          <w14:ligatures w14:val="none"/>
        </w:rPr>
        <w:t xml:space="preserve"> </w:t>
      </w:r>
      <w:commentRangeEnd w:id="5"/>
      <w:r w:rsidR="0080389D">
        <w:rPr>
          <w:rStyle w:val="CommentReference"/>
        </w:rPr>
        <w:commentReference w:id="5"/>
      </w:r>
      <w:commentRangeEnd w:id="6"/>
      <w:r>
        <w:rPr>
          <w:rStyle w:val="CommentReference"/>
        </w:rPr>
        <w:commentReference w:id="6"/>
      </w:r>
      <w:commentRangeEnd w:id="7"/>
      <w:r>
        <w:rPr>
          <w:rStyle w:val="CommentReference"/>
        </w:rPr>
        <w:commentReference w:id="7"/>
      </w:r>
      <w:r w:rsidRPr="00AE3A5F">
        <w:rPr>
          <w:rStyle w:val="PlaceholderText"/>
          <w:rFonts w:ascii="Poppins" w:hAnsi="Poppins" w:cs="Poppins"/>
          <w:color w:val="auto"/>
          <w:kern w:val="0"/>
          <w14:ligatures w14:val="none"/>
        </w:rPr>
        <w:t xml:space="preserve">10-minute ratings, </w:t>
      </w:r>
      <w:ins w:id="10" w:author="Maria Lopez" w:date="2026-01-12T10:21:00Z">
        <w:r w:rsidR="1590D0CA" w:rsidRPr="00AE3A5F">
          <w:rPr>
            <w:rStyle w:val="PlaceholderText"/>
            <w:rFonts w:ascii="Poppins" w:hAnsi="Poppins" w:cs="Poppins"/>
            <w:color w:val="auto"/>
            <w:kern w:val="0"/>
            <w14:ligatures w14:val="none"/>
          </w:rPr>
          <w:t xml:space="preserve">internal assessment has </w:t>
        </w:r>
      </w:ins>
      <w:ins w:id="11" w:author="Maria Lopez" w:date="2026-01-12T10:23:00Z">
        <w:r w:rsidR="6656B025" w:rsidRPr="00AE3A5F">
          <w:rPr>
            <w:rStyle w:val="PlaceholderText"/>
            <w:rFonts w:ascii="Poppins" w:hAnsi="Poppins" w:cs="Poppins"/>
            <w:color w:val="auto"/>
            <w:kern w:val="0"/>
            <w14:ligatures w14:val="none"/>
          </w:rPr>
          <w:t>determined</w:t>
        </w:r>
      </w:ins>
      <w:ins w:id="12" w:author="Maria Lopez" w:date="2026-01-12T10:21:00Z">
        <w:r w:rsidR="1590D0CA" w:rsidRPr="00AE3A5F">
          <w:rPr>
            <w:rStyle w:val="PlaceholderText"/>
            <w:rFonts w:ascii="Poppins" w:hAnsi="Poppins" w:cs="Poppins"/>
            <w:color w:val="auto"/>
            <w:kern w:val="0"/>
            <w14:ligatures w14:val="none"/>
          </w:rPr>
          <w:t xml:space="preserve"> that this is a </w:t>
        </w:r>
      </w:ins>
      <w:ins w:id="13" w:author="Maria Lopez" w:date="2026-01-12T10:23:00Z">
        <w:r w:rsidR="6E89B458" w:rsidRPr="00AE3A5F">
          <w:rPr>
            <w:rStyle w:val="PlaceholderText"/>
            <w:rFonts w:ascii="Poppins" w:hAnsi="Poppins" w:cs="Poppins"/>
            <w:color w:val="auto"/>
            <w:kern w:val="0"/>
            <w14:ligatures w14:val="none"/>
          </w:rPr>
          <w:t>thermal</w:t>
        </w:r>
      </w:ins>
      <w:ins w:id="14" w:author="Maria Lopez" w:date="2026-01-12T10:21:00Z">
        <w:r w:rsidR="1590D0CA" w:rsidRPr="00AE3A5F">
          <w:rPr>
            <w:rStyle w:val="PlaceholderText"/>
            <w:rFonts w:ascii="Poppins" w:hAnsi="Poppins" w:cs="Poppins"/>
            <w:color w:val="auto"/>
            <w:kern w:val="0"/>
            <w14:ligatures w14:val="none"/>
          </w:rPr>
          <w:t xml:space="preserve"> constraint.</w:t>
        </w:r>
      </w:ins>
      <w:del w:id="15" w:author="Maria Lopez" w:date="2026-01-12T10:21:00Z">
        <w:r w:rsidRPr="46E706EF" w:rsidDel="747F22E6">
          <w:rPr>
            <w:rStyle w:val="PlaceholderText"/>
            <w:rFonts w:ascii="Poppins" w:hAnsi="Poppins" w:cs="Poppins"/>
            <w:color w:val="auto"/>
          </w:rPr>
          <w:delText xml:space="preserve">with </w:delText>
        </w:r>
        <w:commentRangeStart w:id="16"/>
        <w:commentRangeStart w:id="17"/>
        <w:commentRangeStart w:id="18"/>
        <w:commentRangeStart w:id="19"/>
        <w:commentRangeStart w:id="20"/>
        <w:r w:rsidRPr="46E706EF" w:rsidDel="747F22E6">
          <w:rPr>
            <w:rStyle w:val="PlaceholderText"/>
            <w:rFonts w:ascii="Poppins" w:hAnsi="Poppins" w:cs="Poppins"/>
            <w:color w:val="auto"/>
          </w:rPr>
          <w:lastRenderedPageBreak/>
          <w:delText>generator effectiveness</w:delText>
        </w:r>
      </w:del>
      <w:commentRangeEnd w:id="16"/>
      <w:r w:rsidR="004234FD">
        <w:rPr>
          <w:rStyle w:val="CommentReference"/>
        </w:rPr>
        <w:commentReference w:id="16"/>
      </w:r>
      <w:commentRangeEnd w:id="17"/>
      <w:r>
        <w:rPr>
          <w:rStyle w:val="CommentReference"/>
        </w:rPr>
        <w:commentReference w:id="17"/>
      </w:r>
      <w:commentRangeEnd w:id="18"/>
      <w:r>
        <w:rPr>
          <w:rStyle w:val="CommentReference"/>
        </w:rPr>
        <w:commentReference w:id="18"/>
      </w:r>
      <w:commentRangeEnd w:id="19"/>
      <w:r>
        <w:rPr>
          <w:rStyle w:val="CommentReference"/>
        </w:rPr>
        <w:commentReference w:id="19"/>
      </w:r>
      <w:commentRangeEnd w:id="20"/>
      <w:r>
        <w:rPr>
          <w:rStyle w:val="CommentReference"/>
        </w:rPr>
        <w:commentReference w:id="20"/>
      </w:r>
      <w:del w:id="21" w:author="Maria Lopez" w:date="2026-01-12T10:21:00Z">
        <w:r w:rsidRPr="46E706EF" w:rsidDel="747F22E6">
          <w:rPr>
            <w:rStyle w:val="PlaceholderText"/>
            <w:rFonts w:ascii="Poppins" w:hAnsi="Poppins" w:cs="Poppins"/>
            <w:color w:val="auto"/>
          </w:rPr>
          <w:delText xml:space="preserve"> indicating a </w:delText>
        </w:r>
        <w:r w:rsidRPr="46E706EF" w:rsidDel="6389882C">
          <w:rPr>
            <w:rStyle w:val="PlaceholderText"/>
            <w:rFonts w:ascii="Poppins" w:hAnsi="Poppins" w:cs="Poppins"/>
            <w:color w:val="auto"/>
          </w:rPr>
          <w:delText xml:space="preserve">thermal </w:delText>
        </w:r>
        <w:r w:rsidRPr="46E706EF" w:rsidDel="747F22E6">
          <w:rPr>
            <w:rStyle w:val="PlaceholderText"/>
            <w:rFonts w:ascii="Poppins" w:hAnsi="Poppins" w:cs="Poppins"/>
            <w:color w:val="auto"/>
          </w:rPr>
          <w:delText>constraint.</w:delText>
        </w:r>
      </w:del>
      <w:r w:rsidRPr="00AE3A5F">
        <w:rPr>
          <w:rStyle w:val="PlaceholderText"/>
          <w:rFonts w:ascii="Poppins" w:hAnsi="Poppins" w:cs="Poppins"/>
          <w:color w:val="auto"/>
          <w:kern w:val="0"/>
          <w14:ligatures w14:val="none"/>
        </w:rPr>
        <w:t xml:space="preserve"> The post-fault-action that returns the circuit </w:t>
      </w:r>
      <w:r w:rsidR="567C1604" w:rsidRPr="00AE3A5F">
        <w:rPr>
          <w:rStyle w:val="PlaceholderText"/>
          <w:rFonts w:ascii="Poppins" w:hAnsi="Poppins" w:cs="Poppins"/>
          <w:color w:val="auto"/>
          <w:kern w:val="0"/>
          <w14:ligatures w14:val="none"/>
        </w:rPr>
        <w:t>to post</w:t>
      </w:r>
      <w:r w:rsidR="3AF72456" w:rsidRPr="00AE3A5F">
        <w:rPr>
          <w:rStyle w:val="PlaceholderText"/>
          <w:rFonts w:ascii="Poppins" w:hAnsi="Poppins" w:cs="Poppins"/>
          <w:color w:val="auto"/>
          <w:kern w:val="0"/>
          <w14:ligatures w14:val="none"/>
        </w:rPr>
        <w:t xml:space="preserve"> fault continuous rating (PFC)</w:t>
      </w:r>
      <w:r w:rsidRPr="00AE3A5F">
        <w:rPr>
          <w:rStyle w:val="PlaceholderText"/>
          <w:rFonts w:ascii="Poppins" w:hAnsi="Poppins" w:cs="Poppins"/>
          <w:color w:val="auto"/>
          <w:kern w:val="0"/>
          <w14:ligatures w14:val="none"/>
        </w:rPr>
        <w:t xml:space="preserve"> is </w:t>
      </w:r>
      <w:r w:rsidR="401AF14E" w:rsidRPr="00AE3A5F">
        <w:rPr>
          <w:rStyle w:val="PlaceholderText"/>
          <w:rFonts w:ascii="Poppins" w:hAnsi="Poppins" w:cs="Poppins"/>
          <w:color w:val="auto"/>
          <w:kern w:val="0"/>
          <w14:ligatures w14:val="none"/>
        </w:rPr>
        <w:t>tapping QB</w:t>
      </w:r>
      <w:r w:rsidRPr="00AE3A5F">
        <w:rPr>
          <w:rStyle w:val="PlaceholderText"/>
          <w:rFonts w:ascii="Poppins" w:hAnsi="Poppins" w:cs="Poppins"/>
          <w:color w:val="auto"/>
          <w:kern w:val="0"/>
          <w14:ligatures w14:val="none"/>
        </w:rPr>
        <w:t xml:space="preserve"> </w:t>
      </w:r>
      <w:r w:rsidR="74A19B88" w:rsidRPr="00AE3A5F">
        <w:rPr>
          <w:rStyle w:val="PlaceholderText"/>
          <w:rFonts w:ascii="Poppins" w:hAnsi="Poppins" w:cs="Poppins"/>
          <w:color w:val="auto"/>
          <w:kern w:val="0"/>
          <w14:ligatures w14:val="none"/>
        </w:rPr>
        <w:t xml:space="preserve">at substation </w:t>
      </w:r>
      <w:r w:rsidR="74A19B88" w:rsidRPr="46E706EF">
        <w:rPr>
          <w:rStyle w:val="PlaceholderText"/>
          <w:rFonts w:ascii="Poppins" w:hAnsi="Poppins" w:cs="Poppins"/>
          <w:i/>
          <w:iCs/>
          <w:color w:val="auto"/>
          <w:kern w:val="0"/>
          <w14:ligatures w14:val="none"/>
        </w:rPr>
        <w:t xml:space="preserve">Y </w:t>
      </w:r>
      <w:r w:rsidRPr="00AE3A5F">
        <w:rPr>
          <w:rStyle w:val="PlaceholderText"/>
          <w:rFonts w:ascii="Poppins" w:hAnsi="Poppins" w:cs="Poppins"/>
          <w:color w:val="auto"/>
          <w:kern w:val="0"/>
          <w14:ligatures w14:val="none"/>
        </w:rPr>
        <w:t xml:space="preserve">by 6 taps and </w:t>
      </w:r>
      <w:r w:rsidR="4D75C2B8" w:rsidRPr="00AE3A5F">
        <w:rPr>
          <w:rStyle w:val="PlaceholderText"/>
          <w:rFonts w:ascii="Poppins" w:hAnsi="Poppins" w:cs="Poppins"/>
          <w:color w:val="auto"/>
          <w:kern w:val="0"/>
          <w14:ligatures w14:val="none"/>
        </w:rPr>
        <w:t>taking approximately</w:t>
      </w:r>
      <w:r w:rsidR="6492152A" w:rsidRPr="00AE3A5F">
        <w:rPr>
          <w:rStyle w:val="PlaceholderText"/>
          <w:rFonts w:ascii="Poppins" w:hAnsi="Poppins" w:cs="Poppins"/>
          <w:color w:val="auto"/>
          <w:kern w:val="0"/>
          <w14:ligatures w14:val="none"/>
        </w:rPr>
        <w:t xml:space="preserve"> 90</w:t>
      </w:r>
      <w:r w:rsidRPr="00AE3A5F">
        <w:rPr>
          <w:rStyle w:val="PlaceholderText"/>
          <w:rFonts w:ascii="Poppins" w:hAnsi="Poppins" w:cs="Poppins"/>
          <w:color w:val="auto"/>
          <w:kern w:val="0"/>
          <w14:ligatures w14:val="none"/>
        </w:rPr>
        <w:t xml:space="preserve">0MW drops </w:t>
      </w:r>
      <w:r w:rsidR="55466E65" w:rsidRPr="2162C5AF">
        <w:rPr>
          <w:rStyle w:val="PlaceholderText"/>
          <w:rFonts w:ascii="Poppins" w:hAnsi="Poppins" w:cs="Poppins"/>
          <w:color w:val="auto"/>
        </w:rPr>
        <w:t>at substation</w:t>
      </w:r>
      <w:r w:rsidR="709DC0FD" w:rsidRPr="00AE3A5F">
        <w:rPr>
          <w:rStyle w:val="PlaceholderText"/>
          <w:rFonts w:ascii="Poppins" w:hAnsi="Poppins" w:cs="Poppins"/>
          <w:color w:val="auto"/>
          <w:kern w:val="0"/>
          <w14:ligatures w14:val="none"/>
        </w:rPr>
        <w:t xml:space="preserve"> </w:t>
      </w:r>
      <w:r w:rsidR="709DC0FD" w:rsidRPr="46E706EF">
        <w:rPr>
          <w:rStyle w:val="PlaceholderText"/>
          <w:rFonts w:ascii="Poppins" w:hAnsi="Poppins" w:cs="Poppins"/>
          <w:i/>
          <w:iCs/>
          <w:color w:val="auto"/>
          <w:kern w:val="0"/>
          <w14:ligatures w14:val="none"/>
        </w:rPr>
        <w:t>Z</w:t>
      </w:r>
      <w:r w:rsidRPr="00AE3A5F">
        <w:rPr>
          <w:rStyle w:val="PlaceholderText"/>
          <w:rFonts w:ascii="Poppins" w:hAnsi="Poppins" w:cs="Poppins"/>
          <w:color w:val="auto"/>
          <w:kern w:val="0"/>
          <w14:ligatures w14:val="none"/>
        </w:rPr>
        <w:t>.</w:t>
      </w:r>
      <w:r w:rsidR="346A0F4B" w:rsidRPr="00AE3A5F">
        <w:rPr>
          <w:rStyle w:val="PlaceholderText"/>
          <w:rFonts w:ascii="Poppins" w:hAnsi="Poppins" w:cs="Poppins"/>
          <w:color w:val="auto"/>
          <w:kern w:val="0"/>
          <w14:ligatures w14:val="none"/>
        </w:rPr>
        <w:t xml:space="preserve"> By</w:t>
      </w:r>
      <w:r w:rsidR="4215C190" w:rsidRPr="00AE3A5F">
        <w:rPr>
          <w:rStyle w:val="PlaceholderText"/>
          <w:rFonts w:ascii="Poppins" w:hAnsi="Poppins" w:cs="Poppins"/>
          <w:color w:val="auto"/>
          <w:kern w:val="0"/>
          <w14:ligatures w14:val="none"/>
        </w:rPr>
        <w:t xml:space="preserve"> ignoring the DC trip, </w:t>
      </w:r>
      <w:del w:id="22" w:author="Maria Lopez" w:date="2026-01-12T10:32:00Z">
        <w:r w:rsidRPr="46E706EF" w:rsidDel="4215C190">
          <w:rPr>
            <w:rStyle w:val="PlaceholderText"/>
            <w:rFonts w:ascii="Poppins" w:hAnsi="Poppins" w:cs="Poppins"/>
            <w:color w:val="auto"/>
          </w:rPr>
          <w:delText>we</w:delText>
        </w:r>
      </w:del>
      <w:ins w:id="23" w:author="Maria Lopez" w:date="2026-01-12T10:32:00Z">
        <w:r w:rsidR="6393C9B6" w:rsidRPr="00AE3A5F">
          <w:rPr>
            <w:rStyle w:val="PlaceholderText"/>
            <w:rFonts w:ascii="Poppins" w:hAnsi="Poppins" w:cs="Poppins"/>
            <w:color w:val="auto"/>
            <w:kern w:val="0"/>
            <w14:ligatures w14:val="none"/>
          </w:rPr>
          <w:t>it is possible to increase</w:t>
        </w:r>
      </w:ins>
      <w:del w:id="24" w:author="Maria Lopez" w:date="2026-01-12T10:32:00Z">
        <w:r w:rsidRPr="46E706EF" w:rsidDel="4215C190">
          <w:rPr>
            <w:rStyle w:val="PlaceholderText"/>
            <w:rFonts w:ascii="Poppins" w:hAnsi="Poppins" w:cs="Poppins"/>
            <w:color w:val="auto"/>
          </w:rPr>
          <w:delText xml:space="preserve"> can increase</w:delText>
        </w:r>
      </w:del>
      <w:r w:rsidR="4215C190" w:rsidRPr="00AE3A5F">
        <w:rPr>
          <w:rStyle w:val="PlaceholderText"/>
          <w:rFonts w:ascii="Poppins" w:hAnsi="Poppins" w:cs="Poppins"/>
          <w:color w:val="auto"/>
          <w:kern w:val="0"/>
          <w14:ligatures w14:val="none"/>
        </w:rPr>
        <w:t xml:space="preserve"> the limit by approximately 1500MW</w:t>
      </w:r>
      <w:ins w:id="25" w:author="Maria Lopez" w:date="2026-01-09T13:47:00Z">
        <w:r w:rsidR="2ECC9A47" w:rsidRPr="46E706EF">
          <w:rPr>
            <w:rStyle w:val="PlaceholderText"/>
            <w:rFonts w:ascii="Poppins" w:hAnsi="Poppins" w:cs="Poppins"/>
            <w:color w:val="auto"/>
          </w:rPr>
          <w:t>.</w:t>
        </w:r>
      </w:ins>
      <w:del w:id="26" w:author="Maria Lopez" w:date="2026-01-09T13:47:00Z">
        <w:r w:rsidRPr="46E706EF" w:rsidDel="747F22E6">
          <w:rPr>
            <w:rStyle w:val="PlaceholderText"/>
            <w:rFonts w:ascii="Poppins" w:hAnsi="Poppins" w:cs="Poppins"/>
            <w:color w:val="auto"/>
          </w:rPr>
          <w:delText xml:space="preserve"> </w:delText>
        </w:r>
      </w:del>
      <w:ins w:id="27" w:author="Maria Lopez" w:date="2026-01-12T10:26:00Z">
        <w:r w:rsidR="33C296FA" w:rsidRPr="46E706EF">
          <w:rPr>
            <w:rStyle w:val="PlaceholderText"/>
            <w:rFonts w:ascii="Poppins" w:hAnsi="Poppins" w:cs="Poppins"/>
            <w:color w:val="auto"/>
          </w:rPr>
          <w:t xml:space="preserve">Increasing </w:t>
        </w:r>
      </w:ins>
      <w:ins w:id="28" w:author="Maria Lopez" w:date="2026-01-12T10:27:00Z">
        <w:r w:rsidR="33C296FA" w:rsidRPr="46E706EF">
          <w:rPr>
            <w:rStyle w:val="PlaceholderText"/>
            <w:rFonts w:ascii="Poppins" w:hAnsi="Poppins" w:cs="Poppins"/>
            <w:color w:val="auto"/>
          </w:rPr>
          <w:t xml:space="preserve">the limit beyond this results in study non-convergence, which indicates voltage collapse. </w:t>
        </w:r>
      </w:ins>
      <w:ins w:id="29" w:author="Maria Lopez" w:date="2026-01-12T10:28:00Z">
        <w:r w:rsidR="4B8EE842" w:rsidRPr="46E706EF">
          <w:rPr>
            <w:rStyle w:val="PlaceholderText"/>
            <w:rFonts w:ascii="Poppins" w:hAnsi="Poppins" w:cs="Poppins"/>
            <w:color w:val="auto"/>
          </w:rPr>
          <w:t xml:space="preserve"> p</w:t>
        </w:r>
      </w:ins>
      <w:del w:id="30" w:author="Maria Lopez" w:date="2026-01-09T13:47:00Z">
        <w:r w:rsidRPr="46E706EF" w:rsidDel="747F22E6">
          <w:rPr>
            <w:rStyle w:val="PlaceholderText"/>
            <w:rFonts w:ascii="Poppins" w:hAnsi="Poppins" w:cs="Poppins"/>
            <w:color w:val="auto"/>
          </w:rPr>
          <w:delText xml:space="preserve">which is right before </w:delText>
        </w:r>
        <w:commentRangeStart w:id="31"/>
        <w:commentRangeStart w:id="32"/>
        <w:commentRangeStart w:id="33"/>
        <w:commentRangeStart w:id="34"/>
        <w:r w:rsidRPr="46E706EF" w:rsidDel="747F22E6">
          <w:rPr>
            <w:rStyle w:val="PlaceholderText"/>
            <w:rFonts w:ascii="Poppins" w:hAnsi="Poppins" w:cs="Poppins"/>
            <w:color w:val="auto"/>
          </w:rPr>
          <w:delText xml:space="preserve"> </w:delText>
        </w:r>
      </w:del>
      <w:commentRangeEnd w:id="31"/>
      <w:r w:rsidR="0080389D">
        <w:rPr>
          <w:rStyle w:val="CommentReference"/>
        </w:rPr>
        <w:commentReference w:id="31"/>
      </w:r>
      <w:commentRangeEnd w:id="32"/>
      <w:r>
        <w:rPr>
          <w:rStyle w:val="CommentReference"/>
        </w:rPr>
        <w:commentReference w:id="32"/>
      </w:r>
      <w:commentRangeEnd w:id="33"/>
      <w:r>
        <w:rPr>
          <w:rStyle w:val="CommentReference"/>
        </w:rPr>
        <w:commentReference w:id="33"/>
      </w:r>
      <w:commentRangeEnd w:id="34"/>
      <w:r>
        <w:rPr>
          <w:rStyle w:val="CommentReference"/>
        </w:rPr>
        <w:commentReference w:id="34"/>
      </w:r>
      <w:del w:id="36" w:author="Maria Lopez" w:date="2026-01-09T13:47:00Z">
        <w:r w:rsidRPr="46E706EF" w:rsidDel="747F22E6">
          <w:rPr>
            <w:rStyle w:val="PlaceholderText"/>
            <w:rFonts w:ascii="Poppins" w:hAnsi="Poppins" w:cs="Poppins"/>
            <w:color w:val="auto"/>
          </w:rPr>
          <w:delText>see non-convergence of DC trips and other single circuit trips</w:delText>
        </w:r>
      </w:del>
      <w:r w:rsidR="736F043A" w:rsidRPr="46E706EF">
        <w:rPr>
          <w:rStyle w:val="PlaceholderText"/>
          <w:rFonts w:ascii="Poppins" w:hAnsi="Poppins" w:cs="Poppins"/>
          <w:color w:val="auto"/>
          <w:kern w:val="0"/>
          <w14:ligatures w14:val="none"/>
          <w:rPrChange w:id="37" w:author="Maria Lopez" w:date="2026-01-12T10:26:00Z">
            <w:rPr>
              <w:rStyle w:val="PlaceholderText"/>
              <w:rFonts w:ascii="Poppins" w:hAnsi="Poppins" w:cs="Poppins"/>
              <w:color w:val="auto"/>
            </w:rPr>
          </w:rPrChange>
        </w:rPr>
        <w:t>.</w:t>
      </w:r>
      <w:r w:rsidR="0AC2D1AE" w:rsidRPr="46E706EF">
        <w:rPr>
          <w:rStyle w:val="PlaceholderText"/>
          <w:rFonts w:ascii="Poppins" w:hAnsi="Poppins" w:cs="Poppins"/>
          <w:color w:val="auto"/>
          <w:kern w:val="0"/>
          <w14:ligatures w14:val="none"/>
          <w:rPrChange w:id="38" w:author="Maria Lopez" w:date="2026-01-12T10:26:00Z">
            <w:rPr>
              <w:rStyle w:val="PlaceholderText"/>
              <w:rFonts w:ascii="Poppins" w:hAnsi="Poppins" w:cs="Poppins"/>
              <w:strike/>
              <w:color w:val="auto"/>
            </w:rPr>
          </w:rPrChange>
        </w:rPr>
        <w:t xml:space="preserve"> </w:t>
      </w:r>
    </w:p>
    <w:p w14:paraId="4963B0F6" w14:textId="637E1E8C" w:rsidR="0C52339F" w:rsidRPr="00AE3A5F" w:rsidRDefault="69A92DAC" w:rsidP="2A4E272D">
      <w:pPr>
        <w:jc w:val="both"/>
        <w:rPr>
          <w:rStyle w:val="PlaceholderText"/>
          <w:rFonts w:ascii="Poppins" w:hAnsi="Poppins" w:cs="Poppins"/>
          <w:b/>
          <w:bCs/>
          <w:color w:val="auto"/>
          <w:kern w:val="0"/>
          <w14:ligatures w14:val="none"/>
        </w:rPr>
      </w:pPr>
      <w:r w:rsidRPr="2162C5AF">
        <w:rPr>
          <w:rStyle w:val="PlaceholderText"/>
          <w:rFonts w:ascii="Poppins" w:hAnsi="Poppins" w:cs="Poppins"/>
          <w:b/>
          <w:bCs/>
          <w:color w:val="auto"/>
        </w:rPr>
        <w:t xml:space="preserve">Observations and </w:t>
      </w:r>
      <w:r w:rsidR="04553103" w:rsidRPr="2162C5AF">
        <w:rPr>
          <w:rStyle w:val="PlaceholderText"/>
          <w:rFonts w:ascii="Poppins" w:hAnsi="Poppins" w:cs="Poppins"/>
          <w:b/>
          <w:bCs/>
          <w:color w:val="auto"/>
        </w:rPr>
        <w:t>Conclusions</w:t>
      </w:r>
    </w:p>
    <w:p w14:paraId="2388AB5E" w14:textId="44333937" w:rsidR="7AB28FD2" w:rsidRPr="00AE3A5F" w:rsidRDefault="44C81406" w:rsidP="2162C5AF">
      <w:pPr>
        <w:spacing w:line="257" w:lineRule="auto"/>
        <w:jc w:val="both"/>
        <w:rPr>
          <w:rStyle w:val="PlaceholderText"/>
          <w:rFonts w:ascii="Poppins" w:hAnsi="Poppins" w:cs="Poppins"/>
          <w:color w:val="auto"/>
        </w:rPr>
      </w:pPr>
      <w:r w:rsidRPr="00AE3A5F">
        <w:rPr>
          <w:rStyle w:val="PlaceholderText"/>
          <w:rFonts w:ascii="Poppins" w:hAnsi="Poppins" w:cs="Poppins"/>
          <w:color w:val="auto"/>
          <w:kern w:val="0"/>
          <w14:ligatures w14:val="none"/>
        </w:rPr>
        <w:t xml:space="preserve">By </w:t>
      </w:r>
      <w:r w:rsidR="1D7B6396" w:rsidRPr="00AE3A5F">
        <w:rPr>
          <w:rStyle w:val="PlaceholderText"/>
          <w:rFonts w:ascii="Poppins" w:hAnsi="Poppins" w:cs="Poppins"/>
          <w:color w:val="auto"/>
          <w:kern w:val="0"/>
          <w14:ligatures w14:val="none"/>
        </w:rPr>
        <w:t xml:space="preserve">choosing </w:t>
      </w:r>
      <w:commentRangeStart w:id="39"/>
      <w:commentRangeStart w:id="40"/>
      <w:commentRangeStart w:id="41"/>
      <w:r w:rsidR="1D7B6396" w:rsidRPr="00AE3A5F">
        <w:rPr>
          <w:rStyle w:val="PlaceholderText"/>
          <w:rFonts w:ascii="Poppins" w:hAnsi="Poppins" w:cs="Poppins"/>
          <w:color w:val="auto"/>
          <w:kern w:val="0"/>
          <w14:ligatures w14:val="none"/>
        </w:rPr>
        <w:t>to disregard the DC fault</w:t>
      </w:r>
      <w:commentRangeEnd w:id="39"/>
      <w:r w:rsidR="002A43D6">
        <w:rPr>
          <w:rStyle w:val="CommentReference"/>
        </w:rPr>
        <w:commentReference w:id="39"/>
      </w:r>
      <w:commentRangeEnd w:id="40"/>
      <w:r>
        <w:rPr>
          <w:rStyle w:val="CommentReference"/>
        </w:rPr>
        <w:commentReference w:id="40"/>
      </w:r>
      <w:commentRangeEnd w:id="41"/>
      <w:r>
        <w:rPr>
          <w:rStyle w:val="CommentReference"/>
        </w:rPr>
        <w:commentReference w:id="41"/>
      </w:r>
      <w:r w:rsidR="1D7B6396" w:rsidRPr="00AE3A5F">
        <w:rPr>
          <w:rStyle w:val="PlaceholderText"/>
          <w:rFonts w:ascii="Poppins" w:hAnsi="Poppins" w:cs="Poppins"/>
          <w:color w:val="auto"/>
          <w:kern w:val="0"/>
          <w14:ligatures w14:val="none"/>
        </w:rPr>
        <w:t xml:space="preserve">, </w:t>
      </w:r>
      <w:ins w:id="43" w:author="Maria Lopez" w:date="2026-01-12T10:43:00Z">
        <w:r w:rsidR="6E6D64D4" w:rsidRPr="00AE3A5F">
          <w:rPr>
            <w:rStyle w:val="PlaceholderText"/>
            <w:rFonts w:ascii="Poppins" w:hAnsi="Poppins" w:cs="Poppins"/>
            <w:color w:val="auto"/>
            <w:kern w:val="0"/>
            <w14:ligatures w14:val="none"/>
          </w:rPr>
          <w:t xml:space="preserve">which has low probability </w:t>
        </w:r>
      </w:ins>
      <w:ins w:id="44" w:author="Maria Lopez" w:date="2026-01-12T10:44:00Z">
        <w:r w:rsidR="6E6D64D4" w:rsidRPr="00AE3A5F">
          <w:rPr>
            <w:rStyle w:val="PlaceholderText"/>
            <w:rFonts w:ascii="Poppins" w:hAnsi="Poppins" w:cs="Poppins"/>
            <w:color w:val="auto"/>
            <w:kern w:val="0"/>
            <w14:ligatures w14:val="none"/>
          </w:rPr>
          <w:t>occu</w:t>
        </w:r>
        <w:r w:rsidR="1695D86E" w:rsidRPr="00AE3A5F">
          <w:rPr>
            <w:rStyle w:val="PlaceholderText"/>
            <w:rFonts w:ascii="Poppins" w:hAnsi="Poppins" w:cs="Poppins"/>
            <w:color w:val="auto"/>
            <w:kern w:val="0"/>
            <w14:ligatures w14:val="none"/>
          </w:rPr>
          <w:t>rrence</w:t>
        </w:r>
      </w:ins>
      <w:ins w:id="45" w:author="Maria Lopez" w:date="2026-01-12T10:43:00Z">
        <w:r w:rsidR="6E6D64D4" w:rsidRPr="00AE3A5F">
          <w:rPr>
            <w:rStyle w:val="PlaceholderText"/>
            <w:rFonts w:ascii="Poppins" w:hAnsi="Poppins" w:cs="Poppins"/>
            <w:color w:val="auto"/>
            <w:kern w:val="0"/>
            <w14:ligatures w14:val="none"/>
          </w:rPr>
          <w:t xml:space="preserve">, </w:t>
        </w:r>
      </w:ins>
      <w:r w:rsidR="1D7B6396" w:rsidRPr="00AE3A5F">
        <w:rPr>
          <w:rStyle w:val="PlaceholderText"/>
          <w:rFonts w:ascii="Poppins" w:hAnsi="Poppins" w:cs="Poppins"/>
          <w:color w:val="auto"/>
          <w:kern w:val="0"/>
          <w14:ligatures w14:val="none"/>
        </w:rPr>
        <w:t>it is possible to achieve significant savings for consumers on constraint costs.</w:t>
      </w:r>
      <w:ins w:id="46" w:author="Maria Lopez" w:date="2026-01-12T10:43:00Z">
        <w:r w:rsidR="2BC26216" w:rsidRPr="00AE3A5F">
          <w:rPr>
            <w:rStyle w:val="PlaceholderText"/>
            <w:rFonts w:ascii="Poppins" w:hAnsi="Poppins" w:cs="Poppins"/>
            <w:color w:val="auto"/>
            <w:kern w:val="0"/>
            <w14:ligatures w14:val="none"/>
          </w:rPr>
          <w:t xml:space="preserve"> </w:t>
        </w:r>
      </w:ins>
      <w:r w:rsidR="68958E35" w:rsidRPr="00AE3A5F">
        <w:rPr>
          <w:rStyle w:val="PlaceholderText"/>
          <w:rFonts w:ascii="Poppins" w:hAnsi="Poppins" w:cs="Poppins"/>
          <w:color w:val="auto"/>
          <w:kern w:val="0"/>
          <w14:ligatures w14:val="none"/>
        </w:rPr>
        <w:t xml:space="preserve"> If these outages aren’t allowed to take place, it might result in </w:t>
      </w:r>
      <w:r w:rsidR="2C8DC7F4" w:rsidRPr="00AE3A5F">
        <w:rPr>
          <w:rStyle w:val="PlaceholderText"/>
          <w:rFonts w:ascii="Poppins" w:hAnsi="Poppins" w:cs="Poppins"/>
          <w:color w:val="auto"/>
          <w:kern w:val="0"/>
          <w14:ligatures w14:val="none"/>
        </w:rPr>
        <w:t xml:space="preserve">transmission work </w:t>
      </w:r>
      <w:r w:rsidR="3F7D4588" w:rsidRPr="00AE3A5F">
        <w:rPr>
          <w:rStyle w:val="PlaceholderText"/>
          <w:rFonts w:ascii="Poppins" w:hAnsi="Poppins" w:cs="Poppins"/>
          <w:color w:val="auto"/>
          <w:kern w:val="0"/>
          <w14:ligatures w14:val="none"/>
        </w:rPr>
        <w:t>required for</w:t>
      </w:r>
      <w:r w:rsidR="2C8DC7F4" w:rsidRPr="00AE3A5F">
        <w:rPr>
          <w:rStyle w:val="PlaceholderText"/>
          <w:rFonts w:ascii="Poppins" w:hAnsi="Poppins" w:cs="Poppins"/>
          <w:color w:val="auto"/>
          <w:kern w:val="0"/>
          <w14:ligatures w14:val="none"/>
        </w:rPr>
        <w:t xml:space="preserve"> </w:t>
      </w:r>
      <w:r w:rsidR="68958E35" w:rsidRPr="00AE3A5F">
        <w:rPr>
          <w:rStyle w:val="PlaceholderText"/>
          <w:rFonts w:ascii="Poppins" w:hAnsi="Poppins" w:cs="Poppins"/>
          <w:color w:val="auto"/>
          <w:kern w:val="0"/>
          <w14:ligatures w14:val="none"/>
        </w:rPr>
        <w:t>CP2030 being delayed</w:t>
      </w:r>
      <w:r w:rsidR="62262BEC" w:rsidRPr="00AE3A5F">
        <w:rPr>
          <w:rStyle w:val="PlaceholderText"/>
          <w:rFonts w:ascii="Poppins" w:hAnsi="Poppins" w:cs="Poppins"/>
          <w:color w:val="auto"/>
          <w:kern w:val="0"/>
          <w14:ligatures w14:val="none"/>
        </w:rPr>
        <w:t>,</w:t>
      </w:r>
      <w:r w:rsidR="68958E35" w:rsidRPr="00AE3A5F">
        <w:rPr>
          <w:rStyle w:val="PlaceholderText"/>
          <w:rFonts w:ascii="Poppins" w:hAnsi="Poppins" w:cs="Poppins"/>
          <w:color w:val="auto"/>
          <w:kern w:val="0"/>
          <w14:ligatures w14:val="none"/>
        </w:rPr>
        <w:t xml:space="preserve"> therefore missing the objectives set.</w:t>
      </w:r>
      <w:ins w:id="47" w:author="Maria Lopez" w:date="2026-01-12T10:36:00Z">
        <w:r w:rsidR="222ADC7B" w:rsidRPr="00AE3A5F">
          <w:rPr>
            <w:rStyle w:val="PlaceholderText"/>
            <w:rFonts w:ascii="Poppins" w:hAnsi="Poppins" w:cs="Poppins"/>
            <w:color w:val="auto"/>
            <w:kern w:val="0"/>
            <w14:ligatures w14:val="none"/>
          </w:rPr>
          <w:t xml:space="preserve"> </w:t>
        </w:r>
      </w:ins>
      <w:ins w:id="48" w:author="Maria Lopez" w:date="2026-01-12T10:42:00Z">
        <w:r w:rsidR="2FEA6314" w:rsidRPr="00AE3A5F">
          <w:rPr>
            <w:rStyle w:val="PlaceholderText"/>
            <w:rFonts w:ascii="Poppins" w:hAnsi="Poppins" w:cs="Poppins"/>
            <w:color w:val="auto"/>
            <w:kern w:val="0"/>
            <w14:ligatures w14:val="none"/>
          </w:rPr>
          <w:t xml:space="preserve"> </w:t>
        </w:r>
      </w:ins>
    </w:p>
    <w:p w14:paraId="4AEC436D" w14:textId="67CD2535" w:rsidR="0C52339F" w:rsidRPr="00AE3A5F" w:rsidRDefault="0C52339F" w:rsidP="2A4E272D">
      <w:pPr>
        <w:spacing w:line="257" w:lineRule="auto"/>
        <w:jc w:val="both"/>
        <w:rPr>
          <w:rStyle w:val="PlaceholderText"/>
          <w:rFonts w:ascii="Poppins" w:hAnsi="Poppins" w:cs="Poppins"/>
          <w:color w:val="auto"/>
          <w:kern w:val="0"/>
          <w14:ligatures w14:val="none"/>
        </w:rPr>
      </w:pPr>
    </w:p>
    <w:p w14:paraId="4E465B49" w14:textId="6437F750" w:rsidR="0C52339F" w:rsidRPr="00AE3A5F" w:rsidRDefault="0C52339F" w:rsidP="2A4E272D">
      <w:pPr>
        <w:jc w:val="both"/>
        <w:rPr>
          <w:rStyle w:val="PlaceholderText"/>
          <w:rFonts w:ascii="Poppins" w:hAnsi="Poppins" w:cs="Poppins"/>
          <w:color w:val="auto"/>
          <w:kern w:val="0"/>
          <w14:ligatures w14:val="none"/>
        </w:rPr>
      </w:pPr>
    </w:p>
    <w:p w14:paraId="5AE1E3D3" w14:textId="7E6F390D" w:rsidR="080C24E8" w:rsidRPr="00AE3A5F" w:rsidRDefault="199B719B" w:rsidP="2A4E272D">
      <w:pPr>
        <w:tabs>
          <w:tab w:val="left" w:pos="2820"/>
        </w:tabs>
        <w:spacing w:after="0"/>
        <w:jc w:val="both"/>
        <w:rPr>
          <w:rStyle w:val="PlaceholderText"/>
          <w:b/>
          <w:bCs/>
          <w:color w:val="auto"/>
          <w:kern w:val="0"/>
          <w14:ligatures w14:val="none"/>
        </w:rPr>
      </w:pPr>
      <w:r w:rsidRPr="2A4E272D">
        <w:rPr>
          <w:rStyle w:val="PlaceholderText"/>
          <w:b/>
          <w:bCs/>
          <w:color w:val="auto"/>
          <w:kern w:val="0"/>
          <w14:ligatures w14:val="none"/>
        </w:rPr>
        <w:t>CASE STUDY 2</w:t>
      </w:r>
    </w:p>
    <w:p w14:paraId="0E20DC51" w14:textId="344F9595" w:rsidR="1B196620" w:rsidRPr="00AE3A5F" w:rsidRDefault="1B196620" w:rsidP="2A4E272D">
      <w:pPr>
        <w:tabs>
          <w:tab w:val="left" w:pos="2820"/>
        </w:tabs>
        <w:spacing w:after="0"/>
        <w:jc w:val="both"/>
        <w:rPr>
          <w:rStyle w:val="PlaceholderText"/>
          <w:b/>
          <w:bCs/>
          <w:color w:val="auto"/>
          <w:kern w:val="0"/>
          <w14:ligatures w14:val="none"/>
        </w:rPr>
      </w:pPr>
    </w:p>
    <w:p w14:paraId="61EFAAAF" w14:textId="0899FBBD" w:rsidR="0C52339F" w:rsidRPr="00AE3A5F" w:rsidRDefault="0C52339F" w:rsidP="2A4E272D">
      <w:pPr>
        <w:spacing w:after="0" w:line="257" w:lineRule="auto"/>
        <w:jc w:val="both"/>
        <w:rPr>
          <w:rStyle w:val="PlaceholderText"/>
          <w:rFonts w:ascii="Poppins" w:hAnsi="Poppins" w:cs="Poppins"/>
          <w:color w:val="auto"/>
          <w:kern w:val="0"/>
          <w14:ligatures w14:val="none"/>
        </w:rPr>
      </w:pPr>
    </w:p>
    <w:p w14:paraId="5D4DCA0F" w14:textId="57F26AEC" w:rsidR="096B87AE" w:rsidRPr="00AE3A5F" w:rsidRDefault="38C22B52" w:rsidP="2A4E272D">
      <w:pPr>
        <w:pStyle w:val="Heading3"/>
        <w:spacing w:before="40" w:after="0"/>
        <w:jc w:val="both"/>
        <w:rPr>
          <w:rStyle w:val="PlaceholderText"/>
          <w:rFonts w:ascii="Poppins" w:eastAsiaTheme="minorEastAsia" w:hAnsi="Poppins" w:cs="Poppins"/>
          <w:b/>
          <w:bCs/>
          <w:color w:val="auto"/>
          <w:kern w:val="0"/>
          <w14:ligatures w14:val="none"/>
        </w:rPr>
      </w:pPr>
      <w:r w:rsidRPr="2A4E272D">
        <w:rPr>
          <w:rStyle w:val="PlaceholderText"/>
          <w:rFonts w:ascii="Poppins" w:eastAsiaTheme="minorEastAsia" w:hAnsi="Poppins" w:cs="Poppins"/>
          <w:b/>
          <w:bCs/>
          <w:color w:val="auto"/>
          <w:kern w:val="0"/>
          <w14:ligatures w14:val="none"/>
        </w:rPr>
        <w:t>Scenario/Constraint Overview</w:t>
      </w:r>
    </w:p>
    <w:p w14:paraId="49D8FC9F" w14:textId="34AD4736" w:rsidR="2E929574" w:rsidRPr="00AE3A5F" w:rsidRDefault="2E929574" w:rsidP="2A4E272D">
      <w:pPr>
        <w:spacing w:line="257" w:lineRule="auto"/>
        <w:jc w:val="both"/>
        <w:rPr>
          <w:rStyle w:val="PlaceholderText"/>
          <w:rFonts w:ascii="Poppins" w:hAnsi="Poppins" w:cs="Poppins"/>
          <w:color w:val="auto"/>
          <w:kern w:val="0"/>
          <w14:ligatures w14:val="none"/>
        </w:rPr>
      </w:pPr>
      <w:r w:rsidRPr="00AE3A5F">
        <w:rPr>
          <w:rStyle w:val="PlaceholderText"/>
          <w:rFonts w:ascii="Poppins" w:hAnsi="Poppins" w:cs="Poppins"/>
          <w:color w:val="auto"/>
          <w:kern w:val="0"/>
          <w14:ligatures w14:val="none"/>
        </w:rPr>
        <w:t>This scenario examines the potential for limit improvement by incorporating the SQSS relaxation method utilised in Scotland, specifically the approach of disregarding busbar trips. The study is structured to assess East to West power flows, which typically occur during periods of low wind generation in Scotland and can result in certain constraints becoming active. For this analysis, an example from 2024 has been used.</w:t>
      </w:r>
    </w:p>
    <w:p w14:paraId="60988034" w14:textId="6A091AD3" w:rsidR="0C52339F" w:rsidRPr="00AE3A5F" w:rsidRDefault="0C52339F" w:rsidP="2A4E272D">
      <w:pPr>
        <w:jc w:val="both"/>
        <w:rPr>
          <w:rStyle w:val="PlaceholderText"/>
          <w:rFonts w:ascii="Poppins" w:hAnsi="Poppins" w:cs="Poppins"/>
          <w:color w:val="auto"/>
          <w:kern w:val="0"/>
          <w14:ligatures w14:val="none"/>
        </w:rPr>
      </w:pPr>
    </w:p>
    <w:p w14:paraId="3F2FBC8D" w14:textId="5D6FB88A" w:rsidR="06678792" w:rsidRPr="00AE3A5F" w:rsidRDefault="7C7D8538" w:rsidP="2A4E272D">
      <w:pPr>
        <w:pStyle w:val="Heading3"/>
        <w:spacing w:before="40" w:after="0"/>
        <w:jc w:val="both"/>
        <w:rPr>
          <w:rStyle w:val="PlaceholderText"/>
          <w:rFonts w:ascii="Poppins" w:eastAsiaTheme="minorEastAsia" w:hAnsi="Poppins" w:cs="Poppins"/>
          <w:b/>
          <w:bCs/>
          <w:color w:val="auto"/>
          <w:kern w:val="0"/>
          <w14:ligatures w14:val="none"/>
        </w:rPr>
      </w:pPr>
      <w:r w:rsidRPr="2A4E272D">
        <w:rPr>
          <w:rStyle w:val="PlaceholderText"/>
          <w:rFonts w:ascii="Poppins" w:eastAsiaTheme="minorEastAsia" w:hAnsi="Poppins" w:cs="Poppins"/>
          <w:b/>
          <w:bCs/>
          <w:color w:val="auto"/>
          <w:kern w:val="0"/>
          <w14:ligatures w14:val="none"/>
        </w:rPr>
        <w:t>Worst Trip and Overload</w:t>
      </w:r>
    </w:p>
    <w:p w14:paraId="20DE7CBD" w14:textId="40AF632F" w:rsidR="7FE31FDC" w:rsidRPr="00AE3A5F" w:rsidRDefault="35437EC6" w:rsidP="2A4E272D">
      <w:pPr>
        <w:spacing w:line="257" w:lineRule="auto"/>
        <w:jc w:val="both"/>
        <w:rPr>
          <w:rStyle w:val="PlaceholderText"/>
          <w:rFonts w:ascii="Poppins" w:hAnsi="Poppins" w:cs="Poppins"/>
          <w:color w:val="auto"/>
          <w:kern w:val="0"/>
          <w14:ligatures w14:val="none"/>
        </w:rPr>
      </w:pPr>
      <w:r w:rsidRPr="00AE3A5F">
        <w:rPr>
          <w:rStyle w:val="PlaceholderText"/>
          <w:rFonts w:ascii="Poppins" w:hAnsi="Poppins" w:cs="Poppins"/>
          <w:color w:val="auto"/>
          <w:kern w:val="0"/>
          <w14:ligatures w14:val="none"/>
        </w:rPr>
        <w:t xml:space="preserve">Within this scenario, the most severe event is a fault at </w:t>
      </w:r>
      <w:r w:rsidR="7FF7CFCC" w:rsidRPr="00AE3A5F">
        <w:rPr>
          <w:rStyle w:val="PlaceholderText"/>
          <w:rFonts w:ascii="Poppins" w:hAnsi="Poppins" w:cs="Poppins"/>
          <w:color w:val="auto"/>
          <w:kern w:val="0"/>
          <w14:ligatures w14:val="none"/>
        </w:rPr>
        <w:t>substation X</w:t>
      </w:r>
      <w:r w:rsidRPr="00AE3A5F">
        <w:rPr>
          <w:rStyle w:val="PlaceholderText"/>
          <w:rFonts w:ascii="Poppins" w:hAnsi="Poppins" w:cs="Poppins"/>
          <w:color w:val="auto"/>
          <w:kern w:val="0"/>
          <w14:ligatures w14:val="none"/>
        </w:rPr>
        <w:t xml:space="preserve"> busbar, which leads to the overloading of multiple circuits beyond their 20-minute ratings. Generator effectiveness in this context points to </w:t>
      </w:r>
      <w:r w:rsidR="12E62F76" w:rsidRPr="2162C5AF">
        <w:rPr>
          <w:rStyle w:val="PlaceholderText"/>
          <w:rFonts w:ascii="Poppins" w:hAnsi="Poppins" w:cs="Poppins"/>
          <w:color w:val="auto"/>
        </w:rPr>
        <w:t>a thermal</w:t>
      </w:r>
      <w:r w:rsidR="610E51F8" w:rsidRPr="00AE3A5F">
        <w:rPr>
          <w:rStyle w:val="PlaceholderText"/>
          <w:rFonts w:ascii="Poppins" w:hAnsi="Poppins" w:cs="Poppins"/>
          <w:color w:val="auto"/>
          <w:kern w:val="0"/>
          <w14:ligatures w14:val="none"/>
        </w:rPr>
        <w:t xml:space="preserve"> </w:t>
      </w:r>
      <w:r w:rsidRPr="00AE3A5F">
        <w:rPr>
          <w:rStyle w:val="PlaceholderText"/>
          <w:rFonts w:ascii="Poppins" w:hAnsi="Poppins" w:cs="Poppins"/>
          <w:color w:val="auto"/>
          <w:kern w:val="0"/>
          <w14:ligatures w14:val="none"/>
        </w:rPr>
        <w:t>constraint. The recommended post-fault action involves reducing the QB taps by six positions</w:t>
      </w:r>
      <w:r w:rsidR="5EF9424A" w:rsidRPr="00AE3A5F">
        <w:rPr>
          <w:rStyle w:val="PlaceholderText"/>
          <w:rFonts w:ascii="Poppins" w:hAnsi="Poppins" w:cs="Poppins"/>
          <w:color w:val="auto"/>
          <w:kern w:val="0"/>
          <w14:ligatures w14:val="none"/>
        </w:rPr>
        <w:t xml:space="preserve"> at substation </w:t>
      </w:r>
      <w:r w:rsidR="5EF9424A" w:rsidRPr="46E706EF">
        <w:rPr>
          <w:rStyle w:val="PlaceholderText"/>
          <w:rFonts w:ascii="Poppins" w:hAnsi="Poppins" w:cs="Poppins"/>
          <w:i/>
          <w:iCs/>
          <w:color w:val="auto"/>
          <w:kern w:val="0"/>
          <w14:ligatures w14:val="none"/>
        </w:rPr>
        <w:t>Y</w:t>
      </w:r>
      <w:r w:rsidRPr="46E706EF">
        <w:rPr>
          <w:rStyle w:val="PlaceholderText"/>
          <w:rFonts w:ascii="Poppins" w:hAnsi="Poppins" w:cs="Poppins"/>
          <w:i/>
          <w:iCs/>
          <w:color w:val="auto"/>
          <w:kern w:val="0"/>
          <w14:ligatures w14:val="none"/>
        </w:rPr>
        <w:t xml:space="preserve"> </w:t>
      </w:r>
      <w:r w:rsidRPr="00AE3A5F">
        <w:rPr>
          <w:rStyle w:val="PlaceholderText"/>
          <w:rFonts w:ascii="Poppins" w:hAnsi="Poppins" w:cs="Poppins"/>
          <w:color w:val="auto"/>
          <w:kern w:val="0"/>
          <w14:ligatures w14:val="none"/>
        </w:rPr>
        <w:t xml:space="preserve">and implementing an approximate </w:t>
      </w:r>
      <w:commentRangeStart w:id="49"/>
      <w:commentRangeStart w:id="50"/>
      <w:commentRangeStart w:id="51"/>
      <w:r w:rsidRPr="00AE3A5F">
        <w:rPr>
          <w:rStyle w:val="PlaceholderText"/>
          <w:rFonts w:ascii="Poppins" w:hAnsi="Poppins" w:cs="Poppins"/>
          <w:color w:val="auto"/>
          <w:kern w:val="0"/>
          <w14:ligatures w14:val="none"/>
        </w:rPr>
        <w:t>400MW reduction</w:t>
      </w:r>
      <w:ins w:id="52" w:author="Maria Lopez" w:date="2026-01-09T13:59:00Z">
        <w:r w:rsidR="4424F416" w:rsidRPr="46E706EF">
          <w:rPr>
            <w:rStyle w:val="PlaceholderText"/>
            <w:rFonts w:ascii="Poppins" w:hAnsi="Poppins" w:cs="Poppins"/>
            <w:color w:val="auto"/>
          </w:rPr>
          <w:t xml:space="preserve"> </w:t>
        </w:r>
      </w:ins>
      <w:ins w:id="53" w:author="Maria Lopez" w:date="2026-01-12T10:46:00Z">
        <w:r w:rsidR="1B18A5A3" w:rsidRPr="46E706EF">
          <w:rPr>
            <w:rStyle w:val="PlaceholderText"/>
            <w:rFonts w:ascii="Poppins" w:hAnsi="Poppins" w:cs="Poppins"/>
            <w:color w:val="auto"/>
          </w:rPr>
          <w:t>of generation</w:t>
        </w:r>
      </w:ins>
      <w:del w:id="54" w:author="Maria Lopez" w:date="2026-01-09T13:59:00Z">
        <w:r w:rsidRPr="46E706EF" w:rsidDel="35437EC6">
          <w:rPr>
            <w:rStyle w:val="PlaceholderText"/>
            <w:rFonts w:ascii="Poppins" w:hAnsi="Poppins" w:cs="Poppins"/>
            <w:color w:val="auto"/>
          </w:rPr>
          <w:delText xml:space="preserve"> </w:delText>
        </w:r>
      </w:del>
      <w:commentRangeEnd w:id="49"/>
      <w:r w:rsidR="004234FD">
        <w:rPr>
          <w:rStyle w:val="CommentReference"/>
        </w:rPr>
        <w:commentReference w:id="49"/>
      </w:r>
      <w:commentRangeEnd w:id="50"/>
      <w:r>
        <w:rPr>
          <w:rStyle w:val="CommentReference"/>
        </w:rPr>
        <w:commentReference w:id="50"/>
      </w:r>
      <w:commentRangeEnd w:id="51"/>
      <w:r>
        <w:rPr>
          <w:rStyle w:val="CommentReference"/>
        </w:rPr>
        <w:commentReference w:id="51"/>
      </w:r>
      <w:r w:rsidR="0FF49B06" w:rsidRPr="2162C5AF">
        <w:rPr>
          <w:rStyle w:val="PlaceholderText"/>
          <w:rFonts w:ascii="Poppins" w:hAnsi="Poppins" w:cs="Poppins"/>
          <w:color w:val="auto"/>
        </w:rPr>
        <w:t>at substation</w:t>
      </w:r>
      <w:r w:rsidR="56B9152C" w:rsidRPr="00AE3A5F">
        <w:rPr>
          <w:rStyle w:val="PlaceholderText"/>
          <w:rFonts w:ascii="Poppins" w:hAnsi="Poppins" w:cs="Poppins"/>
          <w:color w:val="auto"/>
          <w:kern w:val="0"/>
          <w14:ligatures w14:val="none"/>
        </w:rPr>
        <w:t xml:space="preserve"> </w:t>
      </w:r>
      <w:r w:rsidR="56B9152C" w:rsidRPr="46E706EF">
        <w:rPr>
          <w:rStyle w:val="PlaceholderText"/>
          <w:rFonts w:ascii="Poppins" w:hAnsi="Poppins" w:cs="Poppins"/>
          <w:i/>
          <w:iCs/>
          <w:color w:val="auto"/>
          <w:kern w:val="0"/>
          <w14:ligatures w14:val="none"/>
        </w:rPr>
        <w:t>X</w:t>
      </w:r>
      <w:r w:rsidRPr="00AE3A5F">
        <w:rPr>
          <w:rStyle w:val="PlaceholderText"/>
          <w:rFonts w:ascii="Poppins" w:hAnsi="Poppins" w:cs="Poppins"/>
          <w:color w:val="auto"/>
          <w:kern w:val="0"/>
          <w14:ligatures w14:val="none"/>
        </w:rPr>
        <w:t xml:space="preserve">, with additional balancing provided </w:t>
      </w:r>
      <w:r w:rsidR="7A7EBB2B" w:rsidRPr="00AE3A5F">
        <w:rPr>
          <w:rStyle w:val="PlaceholderText"/>
          <w:rFonts w:ascii="Poppins" w:hAnsi="Poppins" w:cs="Poppins"/>
          <w:color w:val="auto"/>
          <w:kern w:val="0"/>
          <w14:ligatures w14:val="none"/>
        </w:rPr>
        <w:t>by plants</w:t>
      </w:r>
      <w:r w:rsidR="169AB719" w:rsidRPr="00AE3A5F">
        <w:rPr>
          <w:rStyle w:val="PlaceholderText"/>
          <w:rFonts w:ascii="Poppins" w:hAnsi="Poppins" w:cs="Poppins"/>
          <w:color w:val="auto"/>
          <w:kern w:val="0"/>
          <w14:ligatures w14:val="none"/>
        </w:rPr>
        <w:t xml:space="preserve"> located on the other end of the </w:t>
      </w:r>
      <w:r w:rsidR="18A4B2C5" w:rsidRPr="00AE3A5F">
        <w:rPr>
          <w:rStyle w:val="PlaceholderText"/>
          <w:rFonts w:ascii="Poppins" w:hAnsi="Poppins" w:cs="Poppins"/>
          <w:color w:val="auto"/>
          <w:kern w:val="0"/>
          <w14:ligatures w14:val="none"/>
        </w:rPr>
        <w:t xml:space="preserve">transmission </w:t>
      </w:r>
      <w:r w:rsidR="169AB719" w:rsidRPr="00AE3A5F">
        <w:rPr>
          <w:rStyle w:val="PlaceholderText"/>
          <w:rFonts w:ascii="Poppins" w:hAnsi="Poppins" w:cs="Poppins"/>
          <w:color w:val="auto"/>
          <w:kern w:val="0"/>
          <w14:ligatures w14:val="none"/>
        </w:rPr>
        <w:t>network</w:t>
      </w:r>
      <w:r w:rsidRPr="00AE3A5F">
        <w:rPr>
          <w:rStyle w:val="PlaceholderText"/>
          <w:rFonts w:ascii="Poppins" w:hAnsi="Poppins" w:cs="Poppins"/>
          <w:color w:val="auto"/>
          <w:kern w:val="0"/>
          <w14:ligatures w14:val="none"/>
        </w:rPr>
        <w:t xml:space="preserve">. These measures are intended to restore the three overloaded circuits to their post-fault </w:t>
      </w:r>
      <w:r w:rsidR="55B5D05F" w:rsidRPr="00AE3A5F">
        <w:rPr>
          <w:rStyle w:val="PlaceholderText"/>
          <w:rFonts w:ascii="Poppins" w:hAnsi="Poppins" w:cs="Poppins"/>
          <w:color w:val="auto"/>
          <w:kern w:val="0"/>
          <w14:ligatures w14:val="none"/>
        </w:rPr>
        <w:t>continuous rating</w:t>
      </w:r>
      <w:r w:rsidRPr="00AE3A5F">
        <w:rPr>
          <w:rStyle w:val="PlaceholderText"/>
          <w:rFonts w:ascii="Poppins" w:hAnsi="Poppins" w:cs="Poppins"/>
          <w:color w:val="auto"/>
          <w:kern w:val="0"/>
          <w14:ligatures w14:val="none"/>
        </w:rPr>
        <w:t>.</w:t>
      </w:r>
    </w:p>
    <w:p w14:paraId="4929F8BB" w14:textId="5F197050" w:rsidR="0C52339F" w:rsidRPr="00AE3A5F" w:rsidRDefault="0C52339F" w:rsidP="2A4E272D">
      <w:pPr>
        <w:jc w:val="both"/>
        <w:rPr>
          <w:rStyle w:val="PlaceholderText"/>
          <w:rFonts w:ascii="Poppins" w:hAnsi="Poppins" w:cs="Poppins"/>
          <w:color w:val="auto"/>
          <w:kern w:val="0"/>
          <w14:ligatures w14:val="none"/>
        </w:rPr>
      </w:pPr>
    </w:p>
    <w:p w14:paraId="608E7C25" w14:textId="7736425B" w:rsidR="372AE00F" w:rsidRPr="00AE3A5F" w:rsidRDefault="19F655F4" w:rsidP="2A4E272D">
      <w:pPr>
        <w:pStyle w:val="Heading3"/>
        <w:spacing w:before="40" w:after="0"/>
        <w:jc w:val="both"/>
        <w:rPr>
          <w:rStyle w:val="PlaceholderText"/>
          <w:rFonts w:ascii="Poppins" w:eastAsiaTheme="minorEastAsia" w:hAnsi="Poppins" w:cs="Poppins"/>
          <w:b/>
          <w:bCs/>
          <w:color w:val="auto"/>
          <w:kern w:val="0"/>
          <w14:ligatures w14:val="none"/>
        </w:rPr>
      </w:pPr>
      <w:r w:rsidRPr="2A4E272D">
        <w:rPr>
          <w:rStyle w:val="PlaceholderText"/>
          <w:rFonts w:ascii="Poppins" w:eastAsiaTheme="minorEastAsia" w:hAnsi="Poppins" w:cs="Poppins"/>
          <w:b/>
          <w:bCs/>
          <w:color w:val="auto"/>
          <w:kern w:val="0"/>
          <w14:ligatures w14:val="none"/>
        </w:rPr>
        <w:lastRenderedPageBreak/>
        <w:t xml:space="preserve">Observations </w:t>
      </w:r>
      <w:r w:rsidR="29721635" w:rsidRPr="2A4E272D">
        <w:rPr>
          <w:rStyle w:val="PlaceholderText"/>
          <w:rFonts w:ascii="Poppins" w:eastAsiaTheme="minorEastAsia" w:hAnsi="Poppins" w:cs="Poppins"/>
          <w:b/>
          <w:bCs/>
          <w:color w:val="auto"/>
          <w:kern w:val="0"/>
          <w14:ligatures w14:val="none"/>
        </w:rPr>
        <w:t>and Conclusions</w:t>
      </w:r>
    </w:p>
    <w:p w14:paraId="7DED643B" w14:textId="331F4176" w:rsidR="07D3B9F3" w:rsidRPr="00AE3A5F" w:rsidRDefault="0708851E" w:rsidP="2A4E272D">
      <w:pPr>
        <w:spacing w:line="257" w:lineRule="auto"/>
        <w:jc w:val="both"/>
        <w:rPr>
          <w:rStyle w:val="PlaceholderText"/>
          <w:rFonts w:ascii="Poppins" w:hAnsi="Poppins" w:cs="Poppins"/>
          <w:color w:val="auto"/>
          <w:kern w:val="0"/>
          <w14:ligatures w14:val="none"/>
        </w:rPr>
      </w:pPr>
      <w:commentRangeStart w:id="56"/>
      <w:commentRangeStart w:id="57"/>
      <w:ins w:id="58" w:author="Maria Lopez" w:date="2026-01-09T14:05:00Z">
        <w:r w:rsidRPr="46E706EF">
          <w:rPr>
            <w:rStyle w:val="PlaceholderText"/>
            <w:rFonts w:ascii="Poppins" w:hAnsi="Poppins" w:cs="Poppins"/>
            <w:color w:val="auto"/>
          </w:rPr>
          <w:t>After the analysis</w:t>
        </w:r>
      </w:ins>
      <w:ins w:id="59" w:author="Maria Lopez" w:date="2026-01-09T14:07:00Z">
        <w:r w:rsidR="76A92D3C" w:rsidRPr="46E706EF">
          <w:rPr>
            <w:rStyle w:val="PlaceholderText"/>
            <w:rFonts w:ascii="Poppins" w:hAnsi="Poppins" w:cs="Poppins"/>
            <w:color w:val="auto"/>
          </w:rPr>
          <w:t xml:space="preserve"> in this case study</w:t>
        </w:r>
      </w:ins>
      <w:del w:id="60" w:author="Maria Lopez" w:date="2026-01-09T14:05:00Z">
        <w:r w:rsidR="78D1BCF4" w:rsidRPr="46E706EF" w:rsidDel="78D1BCF4">
          <w:rPr>
            <w:rStyle w:val="PlaceholderText"/>
            <w:rFonts w:ascii="Poppins" w:hAnsi="Poppins" w:cs="Poppins"/>
            <w:color w:val="auto"/>
          </w:rPr>
          <w:delText>Effectiveness analysis</w:delText>
        </w:r>
      </w:del>
      <w:ins w:id="61" w:author="Maria Lopez" w:date="2026-01-09T14:05:00Z">
        <w:r w:rsidR="099E5A4F" w:rsidRPr="46E706EF">
          <w:rPr>
            <w:rStyle w:val="PlaceholderText"/>
            <w:rFonts w:ascii="Poppins" w:hAnsi="Poppins" w:cs="Poppins"/>
            <w:color w:val="auto"/>
          </w:rPr>
          <w:t xml:space="preserve"> </w:t>
        </w:r>
      </w:ins>
      <w:ins w:id="62" w:author="Maria Lopez" w:date="2026-01-09T14:06:00Z">
        <w:r w:rsidR="099E5A4F" w:rsidRPr="46E706EF">
          <w:rPr>
            <w:rStyle w:val="PlaceholderText"/>
            <w:rFonts w:ascii="Poppins" w:hAnsi="Poppins" w:cs="Poppins"/>
            <w:color w:val="auto"/>
          </w:rPr>
          <w:t>the</w:t>
        </w:r>
      </w:ins>
      <w:ins w:id="63" w:author="Maria Lopez" w:date="2026-01-09T14:07:00Z">
        <w:r w:rsidR="6D710F6E" w:rsidRPr="46E706EF">
          <w:rPr>
            <w:rStyle w:val="PlaceholderText"/>
            <w:rFonts w:ascii="Poppins" w:hAnsi="Poppins" w:cs="Poppins"/>
            <w:color w:val="auto"/>
          </w:rPr>
          <w:t xml:space="preserve"> post fault</w:t>
        </w:r>
      </w:ins>
      <w:ins w:id="64" w:author="Maria Lopez" w:date="2026-01-09T14:06:00Z">
        <w:r w:rsidR="099E5A4F" w:rsidRPr="46E706EF">
          <w:rPr>
            <w:rStyle w:val="PlaceholderText"/>
            <w:rFonts w:ascii="Poppins" w:hAnsi="Poppins" w:cs="Poppins"/>
            <w:color w:val="auto"/>
          </w:rPr>
          <w:t xml:space="preserve"> measures applied</w:t>
        </w:r>
      </w:ins>
      <w:r w:rsidR="78D1BCF4" w:rsidRPr="00AE3A5F">
        <w:rPr>
          <w:rStyle w:val="PlaceholderText"/>
          <w:rFonts w:ascii="Poppins" w:hAnsi="Poppins" w:cs="Poppins"/>
          <w:color w:val="auto"/>
          <w:kern w:val="0"/>
          <w14:ligatures w14:val="none"/>
        </w:rPr>
        <w:t xml:space="preserve"> </w:t>
      </w:r>
      <w:commentRangeEnd w:id="56"/>
      <w:r w:rsidR="004234FD">
        <w:rPr>
          <w:rStyle w:val="CommentReference"/>
        </w:rPr>
        <w:commentReference w:id="56"/>
      </w:r>
      <w:commentRangeEnd w:id="57"/>
      <w:r w:rsidR="78D1BCF4">
        <w:rPr>
          <w:rStyle w:val="CommentReference"/>
        </w:rPr>
        <w:commentReference w:id="57"/>
      </w:r>
      <w:r w:rsidR="78D1BCF4" w:rsidRPr="00AE3A5F">
        <w:rPr>
          <w:rStyle w:val="PlaceholderText"/>
          <w:rFonts w:ascii="Poppins" w:hAnsi="Poppins" w:cs="Poppins"/>
          <w:color w:val="auto"/>
          <w:kern w:val="0"/>
          <w14:ligatures w14:val="none"/>
        </w:rPr>
        <w:t>indicate</w:t>
      </w:r>
      <w:del w:id="65" w:author="Maria Lopez" w:date="2026-01-09T14:06:00Z">
        <w:r w:rsidR="78D1BCF4" w:rsidRPr="46E706EF" w:rsidDel="78D1BCF4">
          <w:rPr>
            <w:rStyle w:val="PlaceholderText"/>
            <w:rFonts w:ascii="Poppins" w:hAnsi="Poppins" w:cs="Poppins"/>
            <w:color w:val="auto"/>
          </w:rPr>
          <w:delText>s</w:delText>
        </w:r>
      </w:del>
      <w:r w:rsidR="78D1BCF4" w:rsidRPr="00AE3A5F">
        <w:rPr>
          <w:rStyle w:val="PlaceholderText"/>
          <w:rFonts w:ascii="Poppins" w:hAnsi="Poppins" w:cs="Poppins"/>
          <w:color w:val="auto"/>
          <w:kern w:val="0"/>
          <w14:ligatures w14:val="none"/>
        </w:rPr>
        <w:t xml:space="preserve"> that </w:t>
      </w:r>
      <w:r w:rsidR="3E60125B" w:rsidRPr="00AE3A5F">
        <w:rPr>
          <w:rStyle w:val="PlaceholderText"/>
          <w:rFonts w:ascii="Poppins" w:hAnsi="Poppins" w:cs="Poppins"/>
          <w:color w:val="auto"/>
          <w:kern w:val="0"/>
          <w14:ligatures w14:val="none"/>
        </w:rPr>
        <w:t>the busbar</w:t>
      </w:r>
      <w:r w:rsidR="78D1BCF4" w:rsidRPr="00AE3A5F">
        <w:rPr>
          <w:rStyle w:val="PlaceholderText"/>
          <w:rFonts w:ascii="Poppins" w:hAnsi="Poppins" w:cs="Poppins"/>
          <w:color w:val="auto"/>
          <w:kern w:val="0"/>
          <w14:ligatures w14:val="none"/>
        </w:rPr>
        <w:t xml:space="preserve"> fault</w:t>
      </w:r>
      <w:r w:rsidR="0EC2165E" w:rsidRPr="00AE3A5F">
        <w:rPr>
          <w:rStyle w:val="PlaceholderText"/>
          <w:rFonts w:ascii="Poppins" w:hAnsi="Poppins" w:cs="Poppins"/>
          <w:color w:val="auto"/>
          <w:kern w:val="0"/>
          <w14:ligatures w14:val="none"/>
        </w:rPr>
        <w:t xml:space="preserve"> at substation </w:t>
      </w:r>
      <w:r w:rsidR="0EC2165E" w:rsidRPr="46E706EF">
        <w:rPr>
          <w:rStyle w:val="PlaceholderText"/>
          <w:rFonts w:ascii="Poppins" w:hAnsi="Poppins" w:cs="Poppins"/>
          <w:i/>
          <w:iCs/>
          <w:color w:val="auto"/>
          <w:kern w:val="0"/>
          <w14:ligatures w14:val="none"/>
        </w:rPr>
        <w:t>X</w:t>
      </w:r>
      <w:r w:rsidR="78D1BCF4" w:rsidRPr="00AE3A5F">
        <w:rPr>
          <w:rStyle w:val="PlaceholderText"/>
          <w:rFonts w:ascii="Poppins" w:hAnsi="Poppins" w:cs="Poppins"/>
          <w:color w:val="auto"/>
          <w:kern w:val="0"/>
          <w14:ligatures w14:val="none"/>
        </w:rPr>
        <w:t xml:space="preserve"> becomes the most critical, causing overloads on </w:t>
      </w:r>
      <w:r w:rsidR="6504B78D" w:rsidRPr="2162C5AF">
        <w:rPr>
          <w:rStyle w:val="PlaceholderText"/>
          <w:rFonts w:ascii="Poppins" w:hAnsi="Poppins" w:cs="Poppins"/>
          <w:color w:val="auto"/>
        </w:rPr>
        <w:t>the surrounding</w:t>
      </w:r>
      <w:r w:rsidR="506E5181" w:rsidRPr="00AE3A5F">
        <w:rPr>
          <w:rStyle w:val="PlaceholderText"/>
          <w:rFonts w:ascii="Poppins" w:hAnsi="Poppins" w:cs="Poppins"/>
          <w:color w:val="auto"/>
          <w:kern w:val="0"/>
          <w14:ligatures w14:val="none"/>
        </w:rPr>
        <w:t xml:space="preserve"> </w:t>
      </w:r>
      <w:r w:rsidR="78D1BCF4" w:rsidRPr="00AE3A5F">
        <w:rPr>
          <w:rStyle w:val="PlaceholderText"/>
          <w:rFonts w:ascii="Poppins" w:hAnsi="Poppins" w:cs="Poppins"/>
          <w:color w:val="auto"/>
          <w:kern w:val="0"/>
          <w14:ligatures w14:val="none"/>
        </w:rPr>
        <w:t xml:space="preserve">circuit when </w:t>
      </w:r>
      <w:r w:rsidR="3D191058" w:rsidRPr="00AE3A5F">
        <w:rPr>
          <w:rStyle w:val="PlaceholderText"/>
          <w:rFonts w:ascii="Poppins" w:hAnsi="Poppins" w:cs="Poppins"/>
          <w:color w:val="auto"/>
          <w:kern w:val="0"/>
          <w14:ligatures w14:val="none"/>
        </w:rPr>
        <w:t>the machine</w:t>
      </w:r>
      <w:r w:rsidR="088D8E3B" w:rsidRPr="00AE3A5F">
        <w:rPr>
          <w:rStyle w:val="PlaceholderText"/>
          <w:rFonts w:ascii="Poppins" w:hAnsi="Poppins" w:cs="Poppins"/>
          <w:color w:val="auto"/>
          <w:kern w:val="0"/>
          <w14:ligatures w14:val="none"/>
        </w:rPr>
        <w:t xml:space="preserve"> </w:t>
      </w:r>
      <w:r w:rsidR="088D8E3B" w:rsidRPr="46E706EF">
        <w:rPr>
          <w:rStyle w:val="PlaceholderText"/>
          <w:rFonts w:ascii="Poppins" w:hAnsi="Poppins" w:cs="Poppins"/>
          <w:i/>
          <w:iCs/>
          <w:color w:val="auto"/>
          <w:kern w:val="0"/>
          <w14:ligatures w14:val="none"/>
        </w:rPr>
        <w:t>A</w:t>
      </w:r>
      <w:r w:rsidR="78D1BCF4" w:rsidRPr="00AE3A5F">
        <w:rPr>
          <w:rStyle w:val="PlaceholderText"/>
          <w:rFonts w:ascii="Poppins" w:hAnsi="Poppins" w:cs="Poppins"/>
          <w:color w:val="auto"/>
          <w:kern w:val="0"/>
          <w14:ligatures w14:val="none"/>
        </w:rPr>
        <w:t xml:space="preserve"> is offline.</w:t>
      </w:r>
      <w:ins w:id="66" w:author="Maria Lopez" w:date="2026-01-12T10:49:00Z">
        <w:r w:rsidR="62C7ACCC" w:rsidRPr="00AE3A5F">
          <w:rPr>
            <w:rStyle w:val="PlaceholderText"/>
            <w:rFonts w:ascii="Poppins" w:hAnsi="Poppins" w:cs="Poppins"/>
            <w:color w:val="auto"/>
            <w:kern w:val="0"/>
            <w14:ligatures w14:val="none"/>
          </w:rPr>
          <w:t xml:space="preserve"> </w:t>
        </w:r>
      </w:ins>
      <w:del w:id="67" w:author="Maria Lopez" w:date="2026-01-12T10:50:00Z">
        <w:r w:rsidR="78D1BCF4" w:rsidRPr="46E706EF" w:rsidDel="78D1BCF4">
          <w:rPr>
            <w:rStyle w:val="PlaceholderText"/>
            <w:rFonts w:ascii="Poppins" w:hAnsi="Poppins" w:cs="Poppins"/>
            <w:color w:val="auto"/>
          </w:rPr>
          <w:delText xml:space="preserve"> </w:delText>
        </w:r>
      </w:del>
      <w:r w:rsidR="78D1BCF4" w:rsidRPr="00AE3A5F">
        <w:rPr>
          <w:rStyle w:val="PlaceholderText"/>
          <w:rFonts w:ascii="Poppins" w:hAnsi="Poppins" w:cs="Poppins"/>
          <w:color w:val="auto"/>
          <w:kern w:val="0"/>
          <w14:ligatures w14:val="none"/>
        </w:rPr>
        <w:t xml:space="preserve">Conversely, if the </w:t>
      </w:r>
      <w:commentRangeStart w:id="68"/>
      <w:commentRangeStart w:id="69"/>
      <w:r w:rsidR="78D1BCF4" w:rsidRPr="00AE3A5F">
        <w:rPr>
          <w:rStyle w:val="PlaceholderText"/>
          <w:rFonts w:ascii="Poppins" w:hAnsi="Poppins" w:cs="Poppins"/>
          <w:color w:val="auto"/>
          <w:kern w:val="0"/>
          <w14:ligatures w14:val="none"/>
        </w:rPr>
        <w:t>machine</w:t>
      </w:r>
      <w:r w:rsidR="151A5C56" w:rsidRPr="00AE3A5F">
        <w:rPr>
          <w:rStyle w:val="PlaceholderText"/>
          <w:rFonts w:ascii="Poppins" w:hAnsi="Poppins" w:cs="Poppins"/>
          <w:color w:val="auto"/>
          <w:kern w:val="0"/>
          <w14:ligatures w14:val="none"/>
        </w:rPr>
        <w:t xml:space="preserve"> A</w:t>
      </w:r>
      <w:commentRangeEnd w:id="68"/>
      <w:r w:rsidR="004234FD">
        <w:rPr>
          <w:rStyle w:val="CommentReference"/>
        </w:rPr>
        <w:commentReference w:id="68"/>
      </w:r>
      <w:commentRangeEnd w:id="69"/>
      <w:r w:rsidR="78D1BCF4">
        <w:rPr>
          <w:rStyle w:val="CommentReference"/>
        </w:rPr>
        <w:commentReference w:id="69"/>
      </w:r>
      <w:r w:rsidR="78D1BCF4" w:rsidRPr="00AE3A5F">
        <w:rPr>
          <w:rStyle w:val="PlaceholderText"/>
          <w:rFonts w:ascii="Poppins" w:hAnsi="Poppins" w:cs="Poppins"/>
          <w:color w:val="auto"/>
          <w:kern w:val="0"/>
          <w14:ligatures w14:val="none"/>
        </w:rPr>
        <w:t xml:space="preserve"> is operational, a fault on the  </w:t>
      </w:r>
      <w:del w:id="70" w:author="Maria Lopez" w:date="2026-01-09T14:15:00Z">
        <w:r w:rsidR="78D1BCF4" w:rsidRPr="46E706EF" w:rsidDel="78D1BCF4">
          <w:rPr>
            <w:rStyle w:val="PlaceholderText"/>
            <w:rFonts w:ascii="Poppins" w:hAnsi="Poppins" w:cs="Poppins"/>
            <w:color w:val="auto"/>
          </w:rPr>
          <w:delText xml:space="preserve">  </w:delText>
        </w:r>
      </w:del>
      <w:r w:rsidR="3542525A" w:rsidRPr="422D2DE2">
        <w:rPr>
          <w:rStyle w:val="PlaceholderText"/>
          <w:rFonts w:ascii="Poppins" w:hAnsi="Poppins" w:cs="Poppins"/>
          <w:color w:val="auto"/>
          <w:kern w:val="0"/>
          <w14:ligatures w14:val="none"/>
        </w:rPr>
        <w:t xml:space="preserve">double circuit </w:t>
      </w:r>
      <w:del w:id="71" w:author="Maria Lopez" w:date="2026-01-12T10:58:00Z">
        <w:r w:rsidR="78D1BCF4" w:rsidRPr="46E706EF" w:rsidDel="3542525A">
          <w:rPr>
            <w:rStyle w:val="PlaceholderText"/>
            <w:rFonts w:ascii="Poppins" w:hAnsi="Poppins" w:cs="Poppins"/>
            <w:color w:val="auto"/>
          </w:rPr>
          <w:delText>close</w:delText>
        </w:r>
      </w:del>
      <w:ins w:id="72" w:author="Maria Lopez" w:date="2026-01-12T10:58:00Z">
        <w:r w:rsidR="394F7658" w:rsidRPr="422D2DE2">
          <w:rPr>
            <w:rStyle w:val="PlaceholderText"/>
            <w:rFonts w:ascii="Poppins" w:hAnsi="Poppins" w:cs="Poppins"/>
            <w:color w:val="auto"/>
            <w:kern w:val="0"/>
            <w14:ligatures w14:val="none"/>
          </w:rPr>
          <w:t xml:space="preserve">in </w:t>
        </w:r>
      </w:ins>
      <w:ins w:id="73" w:author="Maria Lopez" w:date="2026-01-12T11:00:00Z">
        <w:r w:rsidR="775B8E6F" w:rsidRPr="422D2DE2">
          <w:rPr>
            <w:rStyle w:val="PlaceholderText"/>
            <w:rFonts w:ascii="Poppins" w:hAnsi="Poppins" w:cs="Poppins"/>
            <w:color w:val="auto"/>
            <w:kern w:val="0"/>
            <w14:ligatures w14:val="none"/>
          </w:rPr>
          <w:t xml:space="preserve">the </w:t>
        </w:r>
      </w:ins>
      <w:ins w:id="74" w:author="Maria Lopez" w:date="2026-01-12T10:58:00Z">
        <w:r w:rsidR="394F7658" w:rsidRPr="422D2DE2">
          <w:rPr>
            <w:rStyle w:val="PlaceholderText"/>
            <w:rFonts w:ascii="Poppins" w:hAnsi="Poppins" w:cs="Poppins"/>
            <w:color w:val="auto"/>
            <w:kern w:val="0"/>
            <w14:ligatures w14:val="none"/>
          </w:rPr>
          <w:t>proximity</w:t>
        </w:r>
      </w:ins>
      <w:r w:rsidR="3542525A" w:rsidRPr="422D2DE2">
        <w:rPr>
          <w:rStyle w:val="PlaceholderText"/>
          <w:rFonts w:ascii="Poppins" w:hAnsi="Poppins" w:cs="Poppins"/>
          <w:color w:val="auto"/>
          <w:kern w:val="0"/>
          <w14:ligatures w14:val="none"/>
        </w:rPr>
        <w:t xml:space="preserve"> to substation </w:t>
      </w:r>
      <w:r w:rsidR="3542525A" w:rsidRPr="46E706EF">
        <w:rPr>
          <w:rStyle w:val="PlaceholderText"/>
          <w:rFonts w:ascii="Poppins" w:hAnsi="Poppins" w:cs="Poppins"/>
          <w:i/>
          <w:iCs/>
          <w:color w:val="auto"/>
          <w:kern w:val="0"/>
          <w14:ligatures w14:val="none"/>
        </w:rPr>
        <w:t>X</w:t>
      </w:r>
      <w:r w:rsidR="3542525A" w:rsidRPr="00AE3A5F">
        <w:rPr>
          <w:rStyle w:val="PlaceholderText"/>
          <w:rFonts w:ascii="Poppins" w:hAnsi="Poppins" w:cs="Poppins"/>
          <w:color w:val="auto"/>
          <w:kern w:val="0"/>
          <w14:ligatures w14:val="none"/>
        </w:rPr>
        <w:t xml:space="preserve"> </w:t>
      </w:r>
      <w:r w:rsidR="78D1BCF4" w:rsidRPr="00AE3A5F">
        <w:rPr>
          <w:rStyle w:val="PlaceholderText"/>
          <w:rFonts w:ascii="Poppins" w:hAnsi="Poppins" w:cs="Poppins"/>
          <w:color w:val="auto"/>
          <w:kern w:val="0"/>
          <w14:ligatures w14:val="none"/>
        </w:rPr>
        <w:t xml:space="preserve">results in a comparable worst-case scenario. Therefore, when </w:t>
      </w:r>
      <w:r w:rsidR="77178D2D" w:rsidRPr="00AE3A5F">
        <w:rPr>
          <w:rStyle w:val="PlaceholderText"/>
          <w:rFonts w:ascii="Poppins" w:hAnsi="Poppins" w:cs="Poppins"/>
          <w:color w:val="auto"/>
          <w:kern w:val="0"/>
          <w14:ligatures w14:val="none"/>
        </w:rPr>
        <w:t>the machine</w:t>
      </w:r>
      <w:r w:rsidR="4B7A4D86" w:rsidRPr="422D2DE2">
        <w:rPr>
          <w:rStyle w:val="PlaceholderText"/>
          <w:rFonts w:ascii="Poppins" w:hAnsi="Poppins" w:cs="Poppins"/>
          <w:color w:val="auto"/>
          <w:kern w:val="0"/>
          <w14:ligatures w14:val="none"/>
        </w:rPr>
        <w:t xml:space="preserve"> </w:t>
      </w:r>
      <w:r w:rsidR="4B7A4D86" w:rsidRPr="46E706EF">
        <w:rPr>
          <w:rStyle w:val="PlaceholderText"/>
          <w:rFonts w:ascii="Poppins" w:hAnsi="Poppins" w:cs="Poppins"/>
          <w:i/>
          <w:iCs/>
          <w:color w:val="auto"/>
          <w:kern w:val="0"/>
          <w14:ligatures w14:val="none"/>
        </w:rPr>
        <w:t>A</w:t>
      </w:r>
      <w:r w:rsidR="78D1BCF4" w:rsidRPr="422D2DE2">
        <w:rPr>
          <w:rStyle w:val="PlaceholderText"/>
          <w:rFonts w:ascii="Poppins" w:hAnsi="Poppins" w:cs="Poppins"/>
          <w:color w:val="auto"/>
        </w:rPr>
        <w:t xml:space="preserve"> is not running, higher operational limits can be achieved by ignoring busbar trips.</w:t>
      </w:r>
    </w:p>
    <w:p w14:paraId="27B7FA52" w14:textId="77777777" w:rsidR="005E2E2B" w:rsidRPr="00AE3A5F" w:rsidRDefault="005E2E2B" w:rsidP="005E2E2B">
      <w:pPr>
        <w:spacing w:line="257" w:lineRule="auto"/>
        <w:jc w:val="both"/>
        <w:rPr>
          <w:ins w:id="75" w:author="Maria Lopez [2]" w:date="2026-01-13T09:30:00Z" w16du:dateUtc="2026-01-13T09:30:00Z"/>
          <w:rStyle w:val="PlaceholderText"/>
          <w:rFonts w:ascii="Poppins" w:hAnsi="Poppins" w:cs="Poppins"/>
          <w:color w:val="auto"/>
        </w:rPr>
      </w:pPr>
      <w:ins w:id="76" w:author="Maria Lopez [2]" w:date="2026-01-13T09:30:00Z" w16du:dateUtc="2026-01-13T09:30:00Z">
        <w:r w:rsidRPr="00AE3A5F">
          <w:rPr>
            <w:rStyle w:val="PlaceholderText"/>
            <w:rFonts w:ascii="Poppins" w:hAnsi="Poppins" w:cs="Poppins"/>
            <w:color w:val="auto"/>
            <w:kern w:val="0"/>
            <w14:ligatures w14:val="none"/>
          </w:rPr>
          <w:t xml:space="preserve">For this scenario, the application of the Scottish approach—ignoring busbar trips—results in an estimated improvement of approximately 500MW in system limits, with a further benefit of </w:t>
        </w:r>
        <w:r w:rsidRPr="794B0908">
          <w:rPr>
            <w:rStyle w:val="PlaceholderText"/>
            <w:rFonts w:ascii="Poppins" w:hAnsi="Poppins" w:cs="Poppins"/>
            <w:color w:val="auto"/>
          </w:rPr>
          <w:t>removing the requirement to bid off</w:t>
        </w:r>
        <w:r w:rsidRPr="00AE3A5F">
          <w:rPr>
            <w:rStyle w:val="PlaceholderText"/>
            <w:rFonts w:ascii="Poppins" w:hAnsi="Poppins" w:cs="Poppins"/>
            <w:color w:val="auto"/>
            <w:kern w:val="0"/>
            <w14:ligatures w14:val="none"/>
          </w:rPr>
          <w:t>400MW</w:t>
        </w:r>
        <w:r w:rsidRPr="794B0908">
          <w:rPr>
            <w:rStyle w:val="PlaceholderText"/>
            <w:rFonts w:ascii="Poppins" w:hAnsi="Poppins" w:cs="Poppins"/>
            <w:color w:val="auto"/>
          </w:rPr>
          <w:t xml:space="preserve"> of generation.</w:t>
        </w:r>
        <w:commentRangeStart w:id="77"/>
        <w:commentRangeStart w:id="78"/>
        <w:commentRangeEnd w:id="77"/>
        <w:r w:rsidRPr="00AE3A5F">
          <w:rPr>
            <w:rStyle w:val="CommentReference"/>
            <w:rFonts w:ascii="Poppins" w:hAnsi="Poppins" w:cs="Poppins"/>
            <w:kern w:val="0"/>
            <w:sz w:val="24"/>
            <w:szCs w:val="24"/>
            <w14:ligatures w14:val="none"/>
          </w:rPr>
          <w:commentReference w:id="77"/>
        </w:r>
        <w:commentRangeEnd w:id="78"/>
        <w:r>
          <w:rPr>
            <w:rStyle w:val="CommentReference"/>
          </w:rPr>
          <w:commentReference w:id="78"/>
        </w:r>
        <w:r w:rsidRPr="00AE3A5F">
          <w:rPr>
            <w:rStyle w:val="PlaceholderText"/>
            <w:rFonts w:ascii="Poppins" w:hAnsi="Poppins" w:cs="Poppins"/>
            <w:color w:val="auto"/>
            <w:kern w:val="0"/>
            <w14:ligatures w14:val="none"/>
          </w:rPr>
          <w:t xml:space="preserve"> The fault rate of a busbar/mesh corner</w:t>
        </w:r>
        <w:r w:rsidRPr="794B0908">
          <w:rPr>
            <w:rStyle w:val="PlaceholderText"/>
            <w:rFonts w:ascii="Poppins" w:hAnsi="Poppins" w:cs="Poppins"/>
            <w:color w:val="auto"/>
          </w:rPr>
          <w:t xml:space="preserve"> occurring on the network is 0.29% per year (FRCR Report 2025). </w:t>
        </w:r>
        <w:r w:rsidRPr="6149638E">
          <w:rPr>
            <w:rStyle w:val="FootnoteReference"/>
            <w:rFonts w:ascii="Poppins" w:hAnsi="Poppins" w:cs="Poppins"/>
          </w:rPr>
          <w:footnoteReference w:id="3"/>
        </w:r>
      </w:ins>
    </w:p>
    <w:p w14:paraId="580ADACD" w14:textId="77777777" w:rsidR="005E2E2B" w:rsidRPr="00AE3A5F" w:rsidRDefault="005E2E2B" w:rsidP="005E2E2B">
      <w:pPr>
        <w:spacing w:line="257" w:lineRule="auto"/>
        <w:jc w:val="both"/>
        <w:rPr>
          <w:ins w:id="79" w:author="Maria Lopez [2]" w:date="2026-01-13T09:30:00Z" w16du:dateUtc="2026-01-13T09:30:00Z"/>
          <w:rStyle w:val="PlaceholderText"/>
          <w:rFonts w:ascii="Poppins" w:hAnsi="Poppins" w:cs="Poppins"/>
          <w:color w:val="auto"/>
        </w:rPr>
      </w:pPr>
    </w:p>
    <w:p w14:paraId="3378E176" w14:textId="77777777" w:rsidR="005E2E2B" w:rsidRPr="00AE3A5F" w:rsidRDefault="005E2E2B" w:rsidP="005E2E2B">
      <w:pPr>
        <w:pStyle w:val="Heading1"/>
        <w:rPr>
          <w:ins w:id="80" w:author="Maria Lopez [2]" w:date="2026-01-13T09:30:00Z" w16du:dateUtc="2026-01-13T09:30:00Z"/>
          <w:rStyle w:val="PlaceholderText"/>
          <w:rFonts w:ascii="Poppins" w:hAnsi="Poppins" w:cs="Poppins"/>
          <w:color w:val="auto"/>
          <w:sz w:val="24"/>
          <w:szCs w:val="24"/>
        </w:rPr>
      </w:pPr>
      <w:ins w:id="81" w:author="Maria Lopez [2]" w:date="2026-01-13T09:30:00Z" w16du:dateUtc="2026-01-13T09:30:00Z">
        <w:r w:rsidRPr="00EE37DA">
          <w:t>References:</w:t>
        </w:r>
      </w:ins>
    </w:p>
    <w:p w14:paraId="7DF616AF" w14:textId="77777777" w:rsidR="00374A9B" w:rsidRDefault="00374A9B" w:rsidP="00374A9B">
      <w:pPr>
        <w:spacing w:line="257" w:lineRule="auto"/>
        <w:jc w:val="both"/>
        <w:rPr>
          <w:ins w:id="82" w:author="Maria Lopez [2]" w:date="2026-01-13T09:31:00Z" w16du:dateUtc="2026-01-13T09:31:00Z"/>
          <w:rFonts w:ascii="Poppins" w:eastAsia="Poppins" w:hAnsi="Poppins" w:cs="Poppins"/>
        </w:rPr>
      </w:pPr>
      <w:ins w:id="83" w:author="Maria Lopez [2]" w:date="2026-01-13T09:31:00Z" w16du:dateUtc="2026-01-13T09:31:00Z">
        <w:r>
          <w:fldChar w:fldCharType="begin"/>
        </w:r>
        <w:r>
          <w:instrText xml:space="preserve">HYPERLINK "https://www.neso.energy/industry-information/codes/security-and-quality-supply-standard-sqss/frequency-risk-and-control-report-frcr" </w:instrText>
        </w:r>
        <w:r>
          <w:fldChar w:fldCharType="separate"/>
        </w:r>
        <w:r w:rsidRPr="794B0908">
          <w:rPr>
            <w:rStyle w:val="Hyperlink"/>
            <w:rFonts w:ascii="Poppins" w:eastAsia="Poppins" w:hAnsi="Poppins" w:cs="Poppins"/>
            <w:sz w:val="24"/>
            <w:szCs w:val="24"/>
          </w:rPr>
          <w:t>Frequency Risk and Control Report (FRCR) | National Energy System Operator</w:t>
        </w:r>
        <w:r>
          <w:fldChar w:fldCharType="end"/>
        </w:r>
      </w:ins>
    </w:p>
    <w:p w14:paraId="3F6E306D" w14:textId="77777777" w:rsidR="005E2E2B" w:rsidRPr="00EE37DA" w:rsidRDefault="005E2E2B" w:rsidP="005E2E2B">
      <w:pPr>
        <w:spacing w:line="257" w:lineRule="auto"/>
        <w:jc w:val="both"/>
        <w:rPr>
          <w:ins w:id="84" w:author="Maria Lopez [2]" w:date="2026-01-13T09:30:00Z" w16du:dateUtc="2026-01-13T09:30:00Z"/>
          <w:rFonts w:ascii="Poppins" w:eastAsia="Poppins" w:hAnsi="Poppins" w:cs="Poppins"/>
          <w:sz w:val="32"/>
          <w:szCs w:val="32"/>
        </w:rPr>
      </w:pPr>
      <w:ins w:id="85" w:author="Maria Lopez [2]" w:date="2026-01-13T09:30:00Z" w16du:dateUtc="2026-01-13T09:30:00Z">
        <w:r w:rsidRPr="794B0908">
          <w:rPr>
            <w:rFonts w:ascii="Poppins" w:eastAsia="Poppins" w:hAnsi="Poppins" w:cs="Poppins"/>
            <w:color w:val="000000" w:themeColor="text1"/>
          </w:rPr>
          <w:t xml:space="preserve">NESO, National Access Policies, Case Study Repository, NAP Team, Case Study 2, Ignoring Bar Trips on a Specific Location, July 2024, Confidential, consulted for the purposes of this proposal only. </w:t>
        </w:r>
      </w:ins>
    </w:p>
    <w:p w14:paraId="41CD700A" w14:textId="77777777" w:rsidR="005E2E2B" w:rsidRDefault="005E2E2B" w:rsidP="005E2E2B">
      <w:pPr>
        <w:spacing w:line="257" w:lineRule="auto"/>
        <w:jc w:val="both"/>
        <w:rPr>
          <w:ins w:id="86" w:author="Maria Lopez [2]" w:date="2026-01-13T09:30:00Z" w16du:dateUtc="2026-01-13T09:30:00Z"/>
          <w:rStyle w:val="PlaceholderText"/>
          <w:rFonts w:ascii="Poppins" w:eastAsia="Poppins" w:hAnsi="Poppins" w:cs="Poppins"/>
          <w:color w:val="auto"/>
          <w:sz w:val="32"/>
          <w:szCs w:val="32"/>
        </w:rPr>
      </w:pPr>
      <w:ins w:id="87" w:author="Maria Lopez [2]" w:date="2026-01-13T09:30:00Z" w16du:dateUtc="2026-01-13T09:30:00Z">
        <w:r w:rsidRPr="794B0908">
          <w:rPr>
            <w:rFonts w:ascii="Poppins" w:eastAsia="Poppins" w:hAnsi="Poppins" w:cs="Poppins"/>
            <w:color w:val="000000" w:themeColor="text1"/>
          </w:rPr>
          <w:t>NESO, National Access Policies, Case Study Repository, NAP Team, Case Study 1, Ignoring DC Trips on a Specific Location, July 2024, Confidential, consulted for the purposes of this proposal only.</w:t>
        </w:r>
      </w:ins>
    </w:p>
    <w:p w14:paraId="0150068E" w14:textId="77777777" w:rsidR="005E2E2B" w:rsidRDefault="005E2E2B" w:rsidP="005E2E2B">
      <w:pPr>
        <w:spacing w:line="257" w:lineRule="auto"/>
        <w:jc w:val="both"/>
        <w:rPr>
          <w:ins w:id="88" w:author="Maria Lopez [2]" w:date="2026-01-13T09:30:00Z" w16du:dateUtc="2026-01-13T09:30:00Z"/>
          <w:rFonts w:ascii="Poppins" w:eastAsia="Poppins" w:hAnsi="Poppins" w:cs="Poppins"/>
        </w:rPr>
      </w:pPr>
      <w:ins w:id="89" w:author="Maria Lopez [2]" w:date="2026-01-13T09:30:00Z" w16du:dateUtc="2026-01-13T09:30:00Z">
        <w:r>
          <w:fldChar w:fldCharType="begin"/>
        </w:r>
        <w:r>
          <w:instrText xml:space="preserve">HYPERLINK "https://www.neso.energy/industry-information/codes/security-and-quality-supply-standard-sqss" </w:instrText>
        </w:r>
        <w:r>
          <w:fldChar w:fldCharType="separate"/>
        </w:r>
        <w:r w:rsidRPr="794B0908">
          <w:rPr>
            <w:rStyle w:val="Hyperlink"/>
            <w:rFonts w:ascii="Poppins" w:eastAsia="Poppins" w:hAnsi="Poppins" w:cs="Poppins"/>
            <w:sz w:val="24"/>
            <w:szCs w:val="24"/>
          </w:rPr>
          <w:t>Security and Quality of Supply Standard (SQSS) | National Energy System Operator</w:t>
        </w:r>
        <w:r>
          <w:fldChar w:fldCharType="end"/>
        </w:r>
      </w:ins>
    </w:p>
    <w:p w14:paraId="76182922" w14:textId="77777777" w:rsidR="005E2E2B" w:rsidRDefault="005E2E2B" w:rsidP="005E2E2B">
      <w:pPr>
        <w:spacing w:line="257" w:lineRule="auto"/>
        <w:jc w:val="both"/>
        <w:rPr>
          <w:ins w:id="90" w:author="Maria Lopez [2]" w:date="2026-01-13T09:30:00Z" w16du:dateUtc="2026-01-13T09:30:00Z"/>
          <w:rFonts w:ascii="Poppins" w:eastAsia="Poppins" w:hAnsi="Poppins" w:cs="Poppins"/>
        </w:rPr>
      </w:pPr>
    </w:p>
    <w:p w14:paraId="32E87295" w14:textId="25418235" w:rsidR="16B1085D" w:rsidRDefault="16B1085D" w:rsidP="005E2E2B">
      <w:pPr>
        <w:spacing w:line="257" w:lineRule="auto"/>
        <w:jc w:val="both"/>
        <w:rPr>
          <w:rStyle w:val="PlaceholderText"/>
          <w:rFonts w:ascii="Poppins" w:eastAsia="Poppins" w:hAnsi="Poppins" w:cs="Poppins"/>
          <w:color w:val="auto"/>
          <w:sz w:val="32"/>
          <w:szCs w:val="32"/>
        </w:rPr>
      </w:pPr>
    </w:p>
    <w:sectPr w:rsidR="16B1085D" w:rsidSect="006D15C6">
      <w:headerReference w:type="default" r:id="rId15"/>
      <w:footerReference w:type="default" r:id="rId16"/>
      <w:headerReference w:type="first" r:id="rId17"/>
      <w:footerReference w:type="first" r:id="rId18"/>
      <w:pgSz w:w="11906" w:h="16838" w:code="9"/>
      <w:pgMar w:top="1440" w:right="1080" w:bottom="1440" w:left="1080" w:header="397" w:footer="5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incent, Graeme" w:date="2026-01-05T14:00:00Z" w:initials="GV">
    <w:p w14:paraId="0B141132" w14:textId="77777777" w:rsidR="0080389D" w:rsidRDefault="0080389D" w:rsidP="0080389D">
      <w:pPr>
        <w:pStyle w:val="CommentText"/>
      </w:pPr>
      <w:r>
        <w:rPr>
          <w:rStyle w:val="CommentReference"/>
        </w:rPr>
        <w:annotationRef/>
      </w:r>
      <w:r>
        <w:t>..the constraint capacity…</w:t>
      </w:r>
    </w:p>
    <w:p w14:paraId="1BE469B2" w14:textId="77777777" w:rsidR="0080389D" w:rsidRDefault="0080389D" w:rsidP="0080389D">
      <w:pPr>
        <w:pStyle w:val="CommentText"/>
      </w:pPr>
    </w:p>
    <w:p w14:paraId="1B21779E" w14:textId="77777777" w:rsidR="0080389D" w:rsidRDefault="0080389D" w:rsidP="0080389D">
      <w:pPr>
        <w:pStyle w:val="CommentText"/>
      </w:pPr>
      <w:r>
        <w:t>To mirror the  words in the consultation.</w:t>
      </w:r>
    </w:p>
  </w:comment>
  <w:comment w:id="1" w:author="Maria Lopez" w:date="2026-01-12T10:05:00Z" w:initials="ML">
    <w:p w14:paraId="1FEA0623" w14:textId="0F48258E" w:rsidR="00374A9B" w:rsidRDefault="00374A9B">
      <w:pPr>
        <w:pStyle w:val="CommentText"/>
      </w:pPr>
      <w:r>
        <w:rPr>
          <w:rStyle w:val="CommentReference"/>
        </w:rPr>
        <w:annotationRef/>
      </w:r>
      <w:r w:rsidRPr="2496BCE6">
        <w:t xml:space="preserve">Agreed, implemented. </w:t>
      </w:r>
    </w:p>
  </w:comment>
  <w:comment w:id="2" w:author="Vincent, Graeme" w:date="2026-01-05T14:04:00Z" w:initials="GV">
    <w:p w14:paraId="06B62239" w14:textId="77777777" w:rsidR="0080389D" w:rsidRDefault="0080389D" w:rsidP="0080389D">
      <w:pPr>
        <w:pStyle w:val="CommentText"/>
      </w:pPr>
      <w:r>
        <w:rPr>
          <w:rStyle w:val="CommentReference"/>
        </w:rPr>
        <w:annotationRef/>
      </w:r>
      <w:r>
        <w:t>Could there be a simplified diagram for this scenario?  Where are substations Y and Z in relation to substation X..or does it not matter?</w:t>
      </w:r>
    </w:p>
  </w:comment>
  <w:comment w:id="3" w:author="Maria Lopez [2]" w:date="2026-01-13T09:34:00Z" w:initials="ML">
    <w:p w14:paraId="60B9F12B" w14:textId="77777777" w:rsidR="00E14788" w:rsidRDefault="00E14788" w:rsidP="00E14788">
      <w:pPr>
        <w:pStyle w:val="CommentText"/>
      </w:pPr>
      <w:r>
        <w:rPr>
          <w:rStyle w:val="CommentReference"/>
        </w:rPr>
        <w:annotationRef/>
      </w:r>
      <w:r>
        <w:t>Solved</w:t>
      </w:r>
    </w:p>
  </w:comment>
  <w:comment w:id="5" w:author="Vincent, Graeme" w:date="2026-01-05T14:07:00Z" w:initials="GV">
    <w:p w14:paraId="3F2FE856" w14:textId="09BD5037" w:rsidR="0080389D" w:rsidRDefault="0080389D" w:rsidP="0080389D">
      <w:pPr>
        <w:pStyle w:val="CommentText"/>
      </w:pPr>
      <w:r>
        <w:rPr>
          <w:rStyle w:val="CommentReference"/>
        </w:rPr>
        <w:annotationRef/>
      </w:r>
      <w:r>
        <w:t>Is circuit A a double circuit?  Just confused by the use of ‘their’ should it be ‘it’s’?</w:t>
      </w:r>
    </w:p>
  </w:comment>
  <w:comment w:id="6" w:author="Maria Lopez" w:date="2026-01-12T10:12:00Z" w:initials="ML">
    <w:p w14:paraId="7181BB34" w14:textId="06C21780" w:rsidR="00374A9B" w:rsidRDefault="00374A9B">
      <w:pPr>
        <w:pStyle w:val="CommentText"/>
      </w:pPr>
      <w:r>
        <w:rPr>
          <w:rStyle w:val="CommentReference"/>
        </w:rPr>
        <w:annotationRef/>
      </w:r>
      <w:r w:rsidRPr="643C5625">
        <w:t>The wording should be it's, agree acknowledged.</w:t>
      </w:r>
    </w:p>
  </w:comment>
  <w:comment w:id="7" w:author="Maria Lopez" w:date="2026-01-12T10:22:00Z" w:initials="ML">
    <w:p w14:paraId="212C0581" w14:textId="7E8683F9" w:rsidR="00374A9B" w:rsidRDefault="00374A9B">
      <w:pPr>
        <w:pStyle w:val="CommentText"/>
      </w:pPr>
      <w:r>
        <w:rPr>
          <w:rStyle w:val="CommentReference"/>
        </w:rPr>
        <w:annotationRef/>
      </w:r>
      <w:r w:rsidRPr="28999625">
        <w:t xml:space="preserve">We reworded the sentence to read better. </w:t>
      </w:r>
    </w:p>
  </w:comment>
  <w:comment w:id="16" w:author="Vincent, Graeme" w:date="2026-01-05T14:35:00Z" w:initials="GV">
    <w:p w14:paraId="10BEE1D2" w14:textId="77777777" w:rsidR="004234FD" w:rsidRDefault="004234FD" w:rsidP="004234FD">
      <w:pPr>
        <w:pStyle w:val="CommentText"/>
      </w:pPr>
      <w:r>
        <w:rPr>
          <w:rStyle w:val="CommentReference"/>
        </w:rPr>
        <w:annotationRef/>
      </w:r>
      <w:r>
        <w:t>What is this?  Is it a process or assessment?</w:t>
      </w:r>
    </w:p>
  </w:comment>
  <w:comment w:id="17" w:author="Maria Lopez" w:date="2026-01-12T10:15:00Z" w:initials="ML">
    <w:p w14:paraId="70670D60" w14:textId="722B2C0F" w:rsidR="00374A9B" w:rsidRDefault="00374A9B">
      <w:pPr>
        <w:pStyle w:val="CommentText"/>
      </w:pPr>
      <w:r>
        <w:rPr>
          <w:rStyle w:val="CommentReference"/>
        </w:rPr>
        <w:annotationRef/>
      </w:r>
      <w:r w:rsidRPr="37293E35">
        <w:t xml:space="preserve">gen effect is an internal process yes, </w:t>
      </w:r>
    </w:p>
  </w:comment>
  <w:comment w:id="18" w:author="Maria Lopez" w:date="2026-01-12T10:15:00Z" w:initials="ML">
    <w:p w14:paraId="293A67A2" w14:textId="50672782" w:rsidR="00374A9B" w:rsidRDefault="00374A9B">
      <w:pPr>
        <w:pStyle w:val="CommentText"/>
      </w:pPr>
      <w:r>
        <w:rPr>
          <w:rStyle w:val="CommentReference"/>
        </w:rPr>
        <w:annotationRef/>
      </w:r>
      <w:r w:rsidRPr="4C8EE840">
        <w:t xml:space="preserve">is a calculation process neso conducts on iterative basis. </w:t>
      </w:r>
    </w:p>
  </w:comment>
  <w:comment w:id="19" w:author="Maria Lopez" w:date="2026-01-12T10:18:00Z" w:initials="ML">
    <w:p w14:paraId="3112F376" w14:textId="7890850B" w:rsidR="00374A9B" w:rsidRDefault="00374A9B">
      <w:pPr>
        <w:pStyle w:val="CommentText"/>
      </w:pPr>
      <w:r>
        <w:rPr>
          <w:rStyle w:val="CommentReference"/>
        </w:rPr>
        <w:annotationRef/>
      </w:r>
      <w:r w:rsidRPr="1E5181EA">
        <w:t xml:space="preserve">The dynamics of the syst gen effectiveness determines the profile of the thermal constraint", internal assessment indicates ttheral constraint.  </w:t>
      </w:r>
    </w:p>
  </w:comment>
  <w:comment w:id="20" w:author="Maria Lopez" w:date="2026-01-12T10:24:00Z" w:initials="ML">
    <w:p w14:paraId="184F1ED3" w14:textId="0E653F4D" w:rsidR="00374A9B" w:rsidRDefault="00374A9B">
      <w:pPr>
        <w:pStyle w:val="CommentText"/>
      </w:pPr>
      <w:r>
        <w:rPr>
          <w:rStyle w:val="CommentReference"/>
        </w:rPr>
        <w:annotationRef/>
      </w:r>
      <w:r w:rsidRPr="3C3B7F14">
        <w:t xml:space="preserve">Reply, it is an internal NESO process. </w:t>
      </w:r>
    </w:p>
  </w:comment>
  <w:comment w:id="31" w:author="Vincent, Graeme" w:date="2026-01-05T14:07:00Z" w:initials="GV">
    <w:p w14:paraId="28C6EF5A" w14:textId="77777777" w:rsidR="00850CD6" w:rsidRDefault="0080389D" w:rsidP="00850CD6">
      <w:pPr>
        <w:pStyle w:val="CommentText"/>
      </w:pPr>
      <w:r>
        <w:rPr>
          <w:rStyle w:val="CommentReference"/>
        </w:rPr>
        <w:annotationRef/>
      </w:r>
      <w:r w:rsidR="00850CD6">
        <w:t>Didn’t quite follow?  Who is ‘we’?</w:t>
      </w:r>
    </w:p>
  </w:comment>
  <w:comment w:id="32" w:author="Maria Lopez" w:date="2026-01-09T13:47:00Z" w:initials="ML">
    <w:p w14:paraId="4D4BBA92" w14:textId="356C4383" w:rsidR="00374A9B" w:rsidRDefault="00374A9B">
      <w:pPr>
        <w:pStyle w:val="CommentText"/>
      </w:pPr>
      <w:r>
        <w:rPr>
          <w:rStyle w:val="CommentReference"/>
        </w:rPr>
        <w:annotationRef/>
      </w:r>
      <w:r w:rsidRPr="36F5A68A">
        <w:t xml:space="preserve">I simplify this </w:t>
      </w:r>
      <w:r>
        <w:fldChar w:fldCharType="begin"/>
      </w:r>
      <w:r>
        <w:instrText xml:space="preserve"> HYPERLINK "mailto:Dozie.Nnabuife@neso.energy"</w:instrText>
      </w:r>
      <w:bookmarkStart w:id="35" w:name="_@_EA0518E981D24308976E7BD412E7C6FBZ"/>
      <w:r>
        <w:fldChar w:fldCharType="separate"/>
      </w:r>
      <w:bookmarkEnd w:id="35"/>
      <w:r w:rsidRPr="69F27C2B">
        <w:rPr>
          <w:rStyle w:val="Mention"/>
          <w:noProof/>
        </w:rPr>
        <w:t>@Dozie Nnabuife</w:t>
      </w:r>
      <w:r>
        <w:fldChar w:fldCharType="end"/>
      </w:r>
      <w:r w:rsidRPr="2DEFF371">
        <w:t xml:space="preserve"> consider rephrasing otherwise. </w:t>
      </w:r>
    </w:p>
  </w:comment>
  <w:comment w:id="33" w:author="Maria Lopez" w:date="2026-01-12T10:30:00Z" w:initials="ML">
    <w:p w14:paraId="0FBBD4E4" w14:textId="53077608" w:rsidR="00374A9B" w:rsidRDefault="00374A9B">
      <w:pPr>
        <w:pStyle w:val="CommentText"/>
      </w:pPr>
      <w:r>
        <w:rPr>
          <w:rStyle w:val="CommentReference"/>
        </w:rPr>
        <w:annotationRef/>
      </w:r>
      <w:r w:rsidRPr="0616CAC4">
        <w:t xml:space="preserve">We refers to NESO. </w:t>
      </w:r>
    </w:p>
  </w:comment>
  <w:comment w:id="34" w:author="Maria Lopez" w:date="2026-01-12T10:31:00Z" w:initials="ML">
    <w:p w14:paraId="6E32FB55" w14:textId="5A0CCB96" w:rsidR="00374A9B" w:rsidRDefault="00374A9B">
      <w:pPr>
        <w:pStyle w:val="CommentText"/>
      </w:pPr>
      <w:r>
        <w:rPr>
          <w:rStyle w:val="CommentReference"/>
        </w:rPr>
        <w:annotationRef/>
      </w:r>
      <w:r w:rsidRPr="1922AFC7">
        <w:t>Study convergence is part of the standard NESO, holistic constrain analysis process.</w:t>
      </w:r>
    </w:p>
  </w:comment>
  <w:comment w:id="39" w:author="Vincent, Graeme" w:date="2026-01-05T14:11:00Z" w:initials="GV">
    <w:p w14:paraId="30C0D0A1" w14:textId="23D58603" w:rsidR="002A43D6" w:rsidRDefault="002A43D6" w:rsidP="002A43D6">
      <w:pPr>
        <w:pStyle w:val="CommentText"/>
      </w:pPr>
      <w:r>
        <w:rPr>
          <w:rStyle w:val="CommentReference"/>
        </w:rPr>
        <w:annotationRef/>
      </w:r>
      <w:r>
        <w:t>What is the probability of such a fault occurring?</w:t>
      </w:r>
    </w:p>
  </w:comment>
  <w:comment w:id="40" w:author="Maria Lopez" w:date="2026-01-09T13:49:00Z" w:initials="ML">
    <w:p w14:paraId="78462EA4" w14:textId="2D7ACD73" w:rsidR="00374A9B" w:rsidRDefault="00374A9B">
      <w:pPr>
        <w:pStyle w:val="CommentText"/>
      </w:pPr>
      <w:r>
        <w:rPr>
          <w:rStyle w:val="CommentReference"/>
        </w:rPr>
        <w:annotationRef/>
      </w:r>
      <w:r w:rsidRPr="0AAE16ED">
        <w:t xml:space="preserve">as we discussed </w:t>
      </w:r>
      <w:r>
        <w:fldChar w:fldCharType="begin"/>
      </w:r>
      <w:r>
        <w:instrText xml:space="preserve"> HYPERLINK "mailto:Dozie.Nnabuife@neso.energy"</w:instrText>
      </w:r>
      <w:bookmarkStart w:id="42" w:name="_@_85F2E510F0A74C489486E53DDC31927BZ"/>
      <w:r>
        <w:fldChar w:fldCharType="separate"/>
      </w:r>
      <w:bookmarkEnd w:id="42"/>
      <w:r w:rsidRPr="4D300A08">
        <w:rPr>
          <w:rStyle w:val="Mention"/>
          <w:noProof/>
        </w:rPr>
        <w:t>@Dozie Nnabuife</w:t>
      </w:r>
      <w:r>
        <w:fldChar w:fldCharType="end"/>
      </w:r>
      <w:r w:rsidRPr="02CBFF32">
        <w:t xml:space="preserve"> several panel members want to have a precise note on the probabilistic approach and the number of times occurrence (patterns)</w:t>
      </w:r>
    </w:p>
  </w:comment>
  <w:comment w:id="41" w:author="Maria Lopez" w:date="2026-01-12T10:45:00Z" w:initials="ML">
    <w:p w14:paraId="5E2F70F9" w14:textId="6CCEFCB7" w:rsidR="00374A9B" w:rsidRDefault="00374A9B">
      <w:pPr>
        <w:pStyle w:val="CommentText"/>
      </w:pPr>
      <w:r>
        <w:rPr>
          <w:rStyle w:val="CommentReference"/>
        </w:rPr>
        <w:annotationRef/>
      </w:r>
      <w:r w:rsidRPr="6D6E20CD">
        <w:t>Low prob. Actioned thanks</w:t>
      </w:r>
    </w:p>
  </w:comment>
  <w:comment w:id="49" w:author="Vincent, Graeme" w:date="2026-01-05T14:43:00Z" w:initials="GV">
    <w:p w14:paraId="602DDCCF" w14:textId="77777777" w:rsidR="004234FD" w:rsidRDefault="004234FD" w:rsidP="004234FD">
      <w:pPr>
        <w:pStyle w:val="CommentText"/>
      </w:pPr>
      <w:r>
        <w:rPr>
          <w:rStyle w:val="CommentReference"/>
        </w:rPr>
        <w:annotationRef/>
      </w:r>
      <w:r>
        <w:t>Demand reduction? Or generation?</w:t>
      </w:r>
    </w:p>
  </w:comment>
  <w:comment w:id="50" w:author="Maria Lopez" w:date="2026-01-09T14:00:00Z" w:initials="ML">
    <w:p w14:paraId="2970A5FD" w14:textId="660ED9C4" w:rsidR="00374A9B" w:rsidRDefault="00374A9B">
      <w:pPr>
        <w:pStyle w:val="CommentText"/>
      </w:pPr>
      <w:r>
        <w:rPr>
          <w:rStyle w:val="CommentReference"/>
        </w:rPr>
        <w:annotationRef/>
      </w:r>
      <w:r w:rsidRPr="3DF2821B">
        <w:t xml:space="preserve">demand is our suggestion </w:t>
      </w:r>
      <w:r>
        <w:fldChar w:fldCharType="begin"/>
      </w:r>
      <w:r>
        <w:instrText xml:space="preserve"> HYPERLINK "mailto:Dozie.Nnabuife@neso.energy"</w:instrText>
      </w:r>
      <w:bookmarkStart w:id="55" w:name="_@_A40094D658064C6A8152B4C6B72F38B3Z"/>
      <w:r>
        <w:fldChar w:fldCharType="separate"/>
      </w:r>
      <w:bookmarkEnd w:id="55"/>
      <w:r w:rsidRPr="1D06895A">
        <w:rPr>
          <w:rStyle w:val="Mention"/>
          <w:noProof/>
        </w:rPr>
        <w:t>@Dozie Nnabuife</w:t>
      </w:r>
      <w:r>
        <w:fldChar w:fldCharType="end"/>
      </w:r>
      <w:r w:rsidRPr="3F7BE067">
        <w:t xml:space="preserve"> take a quick glance.</w:t>
      </w:r>
    </w:p>
  </w:comment>
  <w:comment w:id="51" w:author="Maria Lopez" w:date="2026-01-12T10:47:00Z" w:initials="ML">
    <w:p w14:paraId="0C180DB4" w14:textId="19F1E1CC" w:rsidR="00374A9B" w:rsidRDefault="00374A9B">
      <w:pPr>
        <w:pStyle w:val="CommentText"/>
      </w:pPr>
      <w:r>
        <w:rPr>
          <w:rStyle w:val="CommentReference"/>
        </w:rPr>
        <w:annotationRef/>
      </w:r>
      <w:r w:rsidRPr="65D09F76">
        <w:t>Response is generation, actioned. thanks</w:t>
      </w:r>
    </w:p>
  </w:comment>
  <w:comment w:id="56" w:author="Vincent, Graeme" w:date="2026-01-05T14:38:00Z" w:initials="GV">
    <w:p w14:paraId="1D2EA4A5" w14:textId="173EA362" w:rsidR="004234FD" w:rsidRDefault="004234FD" w:rsidP="004234FD">
      <w:pPr>
        <w:pStyle w:val="CommentText"/>
      </w:pPr>
      <w:r>
        <w:rPr>
          <w:rStyle w:val="CommentReference"/>
        </w:rPr>
        <w:annotationRef/>
      </w:r>
      <w:r>
        <w:t>Is this the same as Generator effectiveness? Or is a wider form of analysis?</w:t>
      </w:r>
    </w:p>
  </w:comment>
  <w:comment w:id="57" w:author="Maria Lopez" w:date="2026-01-12T10:50:00Z" w:initials="ML">
    <w:p w14:paraId="36EA37DF" w14:textId="3E555725" w:rsidR="00374A9B" w:rsidRDefault="00374A9B">
      <w:pPr>
        <w:pStyle w:val="CommentText"/>
      </w:pPr>
      <w:r>
        <w:rPr>
          <w:rStyle w:val="CommentReference"/>
        </w:rPr>
        <w:annotationRef/>
      </w:r>
      <w:r w:rsidRPr="251F81E2">
        <w:t>Reply for the reader. This is not the same as Gen Effectiveness per se.  This is the end result of all measures taken by the system operator in determining the constraint limit. Thanks</w:t>
      </w:r>
    </w:p>
  </w:comment>
  <w:comment w:id="68" w:author="Vincent, Graeme" w:date="2026-01-05T14:37:00Z" w:initials="GV">
    <w:p w14:paraId="06CDCE1F" w14:textId="77777777" w:rsidR="004234FD" w:rsidRDefault="004234FD" w:rsidP="004234FD">
      <w:pPr>
        <w:pStyle w:val="CommentText"/>
      </w:pPr>
      <w:r>
        <w:rPr>
          <w:rStyle w:val="CommentReference"/>
        </w:rPr>
        <w:annotationRef/>
      </w:r>
      <w:r>
        <w:t>This hasn’t been mentioned in the scenario description up till this point.  Does it matter where it is located?</w:t>
      </w:r>
    </w:p>
  </w:comment>
  <w:comment w:id="69" w:author="Maria Lopez" w:date="2026-01-12T10:56:00Z" w:initials="ML">
    <w:p w14:paraId="2BE0F165" w14:textId="6D525981" w:rsidR="00374A9B" w:rsidRDefault="00374A9B">
      <w:pPr>
        <w:pStyle w:val="CommentText"/>
      </w:pPr>
      <w:r>
        <w:rPr>
          <w:rStyle w:val="CommentReference"/>
        </w:rPr>
        <w:annotationRef/>
      </w:r>
      <w:r w:rsidRPr="3E04910A">
        <w:t>Reply for the reader, It does no matter where is located geographically as such. The location or running status can determine the effectiveness on the overloaded asset.</w:t>
      </w:r>
    </w:p>
  </w:comment>
  <w:comment w:id="77" w:author="Vincent, Graeme" w:date="2026-01-05T14:41:00Z" w:initials="GV">
    <w:p w14:paraId="17EEFC5C" w14:textId="77777777" w:rsidR="005E2E2B" w:rsidRDefault="005E2E2B" w:rsidP="005E2E2B">
      <w:pPr>
        <w:pStyle w:val="CommentText"/>
      </w:pPr>
      <w:r>
        <w:rPr>
          <w:rStyle w:val="CommentReference"/>
        </w:rPr>
        <w:annotationRef/>
      </w:r>
      <w:r>
        <w:t xml:space="preserve">What is </w:t>
      </w:r>
      <w:r>
        <w:rPr>
          <w:i/>
          <w:iCs/>
        </w:rPr>
        <w:t>this</w:t>
      </w:r>
      <w:r>
        <w:t xml:space="preserve"> methodology?  And where does the further benefit arise presuming its on system limits somewhere else?</w:t>
      </w:r>
    </w:p>
  </w:comment>
  <w:comment w:id="78" w:author="Maria Lopez" w:date="2026-01-12T14:21:00Z" w:initials="ML">
    <w:p w14:paraId="46540FF1" w14:textId="77777777" w:rsidR="005E2E2B" w:rsidRDefault="005E2E2B" w:rsidP="005E2E2B">
      <w:pPr>
        <w:pStyle w:val="CommentText"/>
      </w:pPr>
      <w:r>
        <w:rPr>
          <w:rStyle w:val="CommentReference"/>
        </w:rPr>
        <w:annotationRef/>
      </w:r>
      <w:r w:rsidRPr="0DE68EF9">
        <w:t xml:space="preserve">Reference: Adoption of Scottish section of the security of supply standard: methodologies, to remove busbar faults, removal of the requirement to reduce generation outputs to secure a fault that is not securable under Scottish criteria.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21779E" w15:done="0"/>
  <w15:commentEx w15:paraId="1FEA0623" w15:paraIdParent="1B21779E" w15:done="0"/>
  <w15:commentEx w15:paraId="06B62239" w15:done="0"/>
  <w15:commentEx w15:paraId="60B9F12B" w15:paraIdParent="06B62239" w15:done="0"/>
  <w15:commentEx w15:paraId="3F2FE856" w15:done="0"/>
  <w15:commentEx w15:paraId="7181BB34" w15:paraIdParent="3F2FE856" w15:done="0"/>
  <w15:commentEx w15:paraId="212C0581" w15:paraIdParent="3F2FE856" w15:done="0"/>
  <w15:commentEx w15:paraId="10BEE1D2" w15:done="0"/>
  <w15:commentEx w15:paraId="70670D60" w15:paraIdParent="10BEE1D2" w15:done="0"/>
  <w15:commentEx w15:paraId="293A67A2" w15:paraIdParent="70670D60" w15:done="0"/>
  <w15:commentEx w15:paraId="3112F376" w15:paraIdParent="70670D60" w15:done="0"/>
  <w15:commentEx w15:paraId="184F1ED3" w15:paraIdParent="70670D60" w15:done="0"/>
  <w15:commentEx w15:paraId="28C6EF5A" w15:done="0"/>
  <w15:commentEx w15:paraId="4D4BBA92" w15:paraIdParent="28C6EF5A" w15:done="0"/>
  <w15:commentEx w15:paraId="0FBBD4E4" w15:paraIdParent="28C6EF5A" w15:done="0"/>
  <w15:commentEx w15:paraId="6E32FB55" w15:paraIdParent="28C6EF5A" w15:done="0"/>
  <w15:commentEx w15:paraId="30C0D0A1" w15:done="0"/>
  <w15:commentEx w15:paraId="78462EA4" w15:paraIdParent="30C0D0A1" w15:done="0"/>
  <w15:commentEx w15:paraId="5E2F70F9" w15:paraIdParent="30C0D0A1" w15:done="0"/>
  <w15:commentEx w15:paraId="602DDCCF" w15:done="0"/>
  <w15:commentEx w15:paraId="2970A5FD" w15:paraIdParent="602DDCCF" w15:done="0"/>
  <w15:commentEx w15:paraId="0C180DB4" w15:paraIdParent="602DDCCF" w15:done="0"/>
  <w15:commentEx w15:paraId="1D2EA4A5" w15:done="0"/>
  <w15:commentEx w15:paraId="36EA37DF" w15:paraIdParent="1D2EA4A5" w15:done="0"/>
  <w15:commentEx w15:paraId="06CDCE1F" w15:done="0"/>
  <w15:commentEx w15:paraId="2BE0F165" w15:paraIdParent="06CDCE1F" w15:done="0"/>
  <w15:commentEx w15:paraId="17EEFC5C" w15:done="0"/>
  <w15:commentEx w15:paraId="46540FF1" w15:paraIdParent="17EEF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A344CA" w16cex:dateUtc="2026-01-05T14:00:00Z"/>
  <w16cex:commentExtensible w16cex:durableId="49C8C54E" w16cex:dateUtc="2026-01-12T10:05:00Z"/>
  <w16cex:commentExtensible w16cex:durableId="0DD459F0" w16cex:dateUtc="2026-01-05T14:04:00Z"/>
  <w16cex:commentExtensible w16cex:durableId="6ACE5C26" w16cex:dateUtc="2026-01-13T09:34:00Z"/>
  <w16cex:commentExtensible w16cex:durableId="1CED4C74" w16cex:dateUtc="2026-01-05T14:07:00Z"/>
  <w16cex:commentExtensible w16cex:durableId="0734B4AB" w16cex:dateUtc="2026-01-12T10:12:00Z"/>
  <w16cex:commentExtensible w16cex:durableId="1BEFD75B" w16cex:dateUtc="2026-01-12T10:22:00Z"/>
  <w16cex:commentExtensible w16cex:durableId="3E1179F4" w16cex:dateUtc="2026-01-05T14:35:00Z"/>
  <w16cex:commentExtensible w16cex:durableId="5D3178CB" w16cex:dateUtc="2026-01-12T10:15:00Z"/>
  <w16cex:commentExtensible w16cex:durableId="45B098CE" w16cex:dateUtc="2026-01-12T10:15:00Z"/>
  <w16cex:commentExtensible w16cex:durableId="5A56CFE4" w16cex:dateUtc="2026-01-12T10:18:00Z"/>
  <w16cex:commentExtensible w16cex:durableId="2E5798F3" w16cex:dateUtc="2026-01-12T10:24:00Z"/>
  <w16cex:commentExtensible w16cex:durableId="75CE98F9" w16cex:dateUtc="2026-01-05T14:07:00Z"/>
  <w16cex:commentExtensible w16cex:durableId="702A9E02" w16cex:dateUtc="2026-01-09T13:47:00Z"/>
  <w16cex:commentExtensible w16cex:durableId="68033792" w16cex:dateUtc="2026-01-12T10:30:00Z"/>
  <w16cex:commentExtensible w16cex:durableId="274E67D0" w16cex:dateUtc="2026-01-12T10:31:00Z"/>
  <w16cex:commentExtensible w16cex:durableId="3A1CA05E" w16cex:dateUtc="2026-01-05T14:11:00Z"/>
  <w16cex:commentExtensible w16cex:durableId="04A6BF09" w16cex:dateUtc="2026-01-09T13:49:00Z"/>
  <w16cex:commentExtensible w16cex:durableId="55D84F5E" w16cex:dateUtc="2026-01-12T10:45:00Z"/>
  <w16cex:commentExtensible w16cex:durableId="72B08801" w16cex:dateUtc="2026-01-05T14:43:00Z"/>
  <w16cex:commentExtensible w16cex:durableId="19C1F7B9" w16cex:dateUtc="2026-01-09T14:00:00Z"/>
  <w16cex:commentExtensible w16cex:durableId="52E855D8" w16cex:dateUtc="2026-01-12T10:47:00Z"/>
  <w16cex:commentExtensible w16cex:durableId="2D76548D" w16cex:dateUtc="2026-01-05T14:38:00Z"/>
  <w16cex:commentExtensible w16cex:durableId="19B7C317" w16cex:dateUtc="2026-01-12T10:50:00Z"/>
  <w16cex:commentExtensible w16cex:durableId="2FD65531" w16cex:dateUtc="2026-01-05T14:37:00Z"/>
  <w16cex:commentExtensible w16cex:durableId="39C537F3" w16cex:dateUtc="2026-01-12T10:56:00Z"/>
  <w16cex:commentExtensible w16cex:durableId="259236E1" w16cex:dateUtc="2026-01-05T14:41:00Z"/>
  <w16cex:commentExtensible w16cex:durableId="4EFC9A30" w16cex:dateUtc="2026-01-12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21779E" w16cid:durableId="08A344CA"/>
  <w16cid:commentId w16cid:paraId="1FEA0623" w16cid:durableId="49C8C54E"/>
  <w16cid:commentId w16cid:paraId="06B62239" w16cid:durableId="0DD459F0"/>
  <w16cid:commentId w16cid:paraId="60B9F12B" w16cid:durableId="6ACE5C26"/>
  <w16cid:commentId w16cid:paraId="3F2FE856" w16cid:durableId="1CED4C74"/>
  <w16cid:commentId w16cid:paraId="7181BB34" w16cid:durableId="0734B4AB"/>
  <w16cid:commentId w16cid:paraId="212C0581" w16cid:durableId="1BEFD75B"/>
  <w16cid:commentId w16cid:paraId="10BEE1D2" w16cid:durableId="3E1179F4"/>
  <w16cid:commentId w16cid:paraId="70670D60" w16cid:durableId="5D3178CB"/>
  <w16cid:commentId w16cid:paraId="293A67A2" w16cid:durableId="45B098CE"/>
  <w16cid:commentId w16cid:paraId="3112F376" w16cid:durableId="5A56CFE4"/>
  <w16cid:commentId w16cid:paraId="184F1ED3" w16cid:durableId="2E5798F3"/>
  <w16cid:commentId w16cid:paraId="28C6EF5A" w16cid:durableId="75CE98F9"/>
  <w16cid:commentId w16cid:paraId="4D4BBA92" w16cid:durableId="702A9E02"/>
  <w16cid:commentId w16cid:paraId="0FBBD4E4" w16cid:durableId="68033792"/>
  <w16cid:commentId w16cid:paraId="6E32FB55" w16cid:durableId="274E67D0"/>
  <w16cid:commentId w16cid:paraId="30C0D0A1" w16cid:durableId="3A1CA05E"/>
  <w16cid:commentId w16cid:paraId="78462EA4" w16cid:durableId="04A6BF09"/>
  <w16cid:commentId w16cid:paraId="5E2F70F9" w16cid:durableId="55D84F5E"/>
  <w16cid:commentId w16cid:paraId="602DDCCF" w16cid:durableId="72B08801"/>
  <w16cid:commentId w16cid:paraId="2970A5FD" w16cid:durableId="19C1F7B9"/>
  <w16cid:commentId w16cid:paraId="0C180DB4" w16cid:durableId="52E855D8"/>
  <w16cid:commentId w16cid:paraId="1D2EA4A5" w16cid:durableId="2D76548D"/>
  <w16cid:commentId w16cid:paraId="36EA37DF" w16cid:durableId="19B7C317"/>
  <w16cid:commentId w16cid:paraId="06CDCE1F" w16cid:durableId="2FD65531"/>
  <w16cid:commentId w16cid:paraId="2BE0F165" w16cid:durableId="39C537F3"/>
  <w16cid:commentId w16cid:paraId="17EEFC5C" w16cid:durableId="259236E1"/>
  <w16cid:commentId w16cid:paraId="46540FF1" w16cid:durableId="4EFC9A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B7BB8" w14:textId="77777777" w:rsidR="00E2664A" w:rsidRDefault="00E2664A" w:rsidP="00A62BFF">
      <w:pPr>
        <w:spacing w:after="0"/>
      </w:pPr>
      <w:r>
        <w:separator/>
      </w:r>
    </w:p>
  </w:endnote>
  <w:endnote w:type="continuationSeparator" w:id="0">
    <w:p w14:paraId="7FFC6A47" w14:textId="77777777" w:rsidR="00E2664A" w:rsidRDefault="00E2664A" w:rsidP="00A62BFF">
      <w:pPr>
        <w:spacing w:after="0"/>
      </w:pPr>
      <w:r>
        <w:continuationSeparator/>
      </w:r>
    </w:p>
  </w:endnote>
  <w:endnote w:type="continuationNotice" w:id="1">
    <w:p w14:paraId="6432A4F3" w14:textId="77777777" w:rsidR="00E2664A" w:rsidRDefault="00E266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C216" w14:textId="2CFE429C" w:rsidR="00B26D29" w:rsidRDefault="00F4613D" w:rsidP="00B17C6A">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3"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CAB60" id="_x0000_t202" coordsize="21600,21600" o:spt="202" path="m,l,21600r21600,l21600,xe">
              <v:stroke joinstyle="miter"/>
              <v:path gradientshapeok="t" o:connecttype="rect"/>
            </v:shapetype>
            <v:shape id="Text Box 2" o:spid="_x0000_s1026" type="#_x0000_t202" style="position:absolute;margin-left:6.95pt;margin-top:-18.9pt;width:27pt;height:23.25pt;z-index:251658243;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" filled="f" stroked="f">
              <v:textbo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B194" w14:textId="59873F34" w:rsidR="00B26D29" w:rsidRDefault="00EB2BC1">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2"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A7B8C" id="_x0000_t202" coordsize="21600,21600" o:spt="202" path="m,l,21600r21600,l21600,xe">
              <v:stroke joinstyle="miter"/>
              <v:path gradientshapeok="t" o:connecttype="rect"/>
            </v:shapetype>
            <v:shape id="_x0000_s1027" type="#_x0000_t202" style="position:absolute;margin-left:6.95pt;margin-top:-19.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" filled="f" stroked="f">
              <v:textbo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74378" w14:textId="77777777" w:rsidR="00E2664A" w:rsidRDefault="00E2664A" w:rsidP="00A62BFF">
      <w:pPr>
        <w:spacing w:after="0"/>
      </w:pPr>
      <w:r>
        <w:separator/>
      </w:r>
    </w:p>
  </w:footnote>
  <w:footnote w:type="continuationSeparator" w:id="0">
    <w:p w14:paraId="4A2C1821" w14:textId="77777777" w:rsidR="00E2664A" w:rsidRDefault="00E2664A" w:rsidP="00A62BFF">
      <w:pPr>
        <w:spacing w:after="0"/>
      </w:pPr>
      <w:r>
        <w:continuationSeparator/>
      </w:r>
    </w:p>
  </w:footnote>
  <w:footnote w:type="continuationNotice" w:id="1">
    <w:p w14:paraId="47D42569" w14:textId="77777777" w:rsidR="00E2664A" w:rsidRDefault="00E2664A">
      <w:pPr>
        <w:spacing w:after="0" w:line="240" w:lineRule="auto"/>
      </w:pPr>
    </w:p>
  </w:footnote>
  <w:footnote w:id="2">
    <w:p w14:paraId="723650C8" w14:textId="2F337317" w:rsidR="2A4E272D" w:rsidRDefault="2A4E272D" w:rsidP="2162C5AF">
      <w:pPr>
        <w:pStyle w:val="FootnoteText"/>
      </w:pPr>
      <w:r w:rsidRPr="2A4E272D">
        <w:rPr>
          <w:rStyle w:val="FootnoteReference"/>
        </w:rPr>
        <w:footnoteRef/>
      </w:r>
      <w:r w:rsidR="2162C5AF">
        <w:t xml:space="preserve"> Transmission Acceleration Action Plan. Consultation Report, page 29 op cit.</w:t>
      </w:r>
    </w:p>
  </w:footnote>
  <w:footnote w:id="3">
    <w:p w14:paraId="21F46512" w14:textId="77777777" w:rsidR="005E2E2B" w:rsidRDefault="005E2E2B" w:rsidP="005E2E2B">
      <w:pPr>
        <w:pStyle w:val="FootnoteText"/>
        <w:rPr>
          <w:rStyle w:val="PlaceholderText"/>
          <w:rFonts w:ascii="Poppins" w:hAnsi="Poppins" w:cs="Poppins"/>
          <w:color w:val="auto"/>
        </w:rPr>
      </w:pPr>
      <w:r w:rsidRPr="6149638E">
        <w:rPr>
          <w:rStyle w:val="FootnoteReference"/>
        </w:rPr>
        <w:footnoteRef/>
      </w:r>
      <w:r>
        <w:t xml:space="preserve"> </w:t>
      </w:r>
      <w:r w:rsidRPr="794B0908">
        <w:rPr>
          <w:rStyle w:val="PlaceholderText"/>
          <w:rFonts w:ascii="Poppins" w:hAnsi="Poppins" w:cs="Poppins"/>
          <w:color w:val="auto"/>
        </w:rPr>
        <w:t xml:space="preserve">Scottish approach. In the SQSS, Section 4.6 odes page,  </w:t>
      </w:r>
    </w:p>
    <w:p w14:paraId="37D6392F" w14:textId="77777777" w:rsidR="005E2E2B" w:rsidRDefault="005E2E2B" w:rsidP="005E2E2B">
      <w:pPr>
        <w:pStyle w:val="FootnoteText"/>
      </w:pPr>
      <w:r w:rsidRPr="794B0908">
        <w:rPr>
          <w:rStyle w:val="PlaceholderText"/>
          <w:rFonts w:ascii="Poppins" w:hAnsi="Poppins" w:cs="Poppins"/>
          <w:color w:val="auto"/>
        </w:rPr>
        <w:t>FRCR 2025 report https://www.neso.energy/document/360876/download</w:t>
      </w:r>
    </w:p>
    <w:p w14:paraId="305C8B27" w14:textId="77777777" w:rsidR="005E2E2B" w:rsidRDefault="005E2E2B" w:rsidP="005E2E2B">
      <w:pPr>
        <w:pStyle w:val="FootnoteText"/>
      </w:pPr>
      <w:r w:rsidRPr="794B0908">
        <w:rPr>
          <w:rStyle w:val="PlaceholderText"/>
          <w:rFonts w:ascii="Poppins" w:hAnsi="Poppins" w:cs="Poppins"/>
          <w:color w:val="auto"/>
        </w:rPr>
        <w:t xml:space="preserve">Page 25 </w:t>
      </w:r>
    </w:p>
    <w:p w14:paraId="69533128" w14:textId="77777777" w:rsidR="005E2E2B" w:rsidRDefault="005E2E2B" w:rsidP="005E2E2B">
      <w:pPr>
        <w:pStyle w:val="FootnoteText"/>
        <w:rPr>
          <w:rStyle w:val="PlaceholderText"/>
          <w:rFonts w:ascii="Poppins" w:hAnsi="Poppins" w:cs="Poppins"/>
          <w:color w:val="aut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5BD7" w14:textId="5A716D05" w:rsidR="00EB2BC1" w:rsidRDefault="00EB2BC1" w:rsidP="00EB2BC1">
    <w:pPr>
      <w:pStyle w:val="Header"/>
      <w:ind w:left="0"/>
      <w:jc w:val="left"/>
      <w:rPr>
        <w:rFonts w:ascii="Helvetica" w:eastAsia="HGPMinchoE" w:hAnsi="Helvetica"/>
        <w:color w:val="3F0730"/>
        <w:sz w:val="28"/>
        <w:szCs w:val="28"/>
      </w:rPr>
    </w:pPr>
    <w:r w:rsidRPr="003D365A">
      <w:rPr>
        <w:b/>
        <w:bCs/>
      </w:rPr>
      <w:drawing>
        <wp:anchor distT="0" distB="0" distL="114300" distR="114300" simplePos="0" relativeHeight="251658241" behindDoc="1" locked="0" layoutInCell="1" allowOverlap="1" wp14:anchorId="636F6E64" wp14:editId="330E4246">
          <wp:simplePos x="0" y="0"/>
          <wp:positionH relativeFrom="column">
            <wp:posOffset>-685800</wp:posOffset>
          </wp:positionH>
          <wp:positionV relativeFrom="paragraph">
            <wp:posOffset>-247650</wp:posOffset>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60770030" w14:textId="77777777" w:rsidR="00EB2BC1" w:rsidRDefault="00EB2BC1" w:rsidP="00EB2BC1">
    <w:pPr>
      <w:pStyle w:val="Header"/>
      <w:ind w:left="0"/>
      <w:jc w:val="left"/>
      <w:rPr>
        <w:rFonts w:ascii="Helvetica" w:eastAsia="HGPMinchoE" w:hAnsi="Helvetica"/>
        <w:color w:val="3F0730"/>
        <w:sz w:val="28"/>
        <w:szCs w:val="40"/>
      </w:rPr>
    </w:pPr>
  </w:p>
  <w:p w14:paraId="0E8CEB5A" w14:textId="77777777" w:rsidR="00EB2BC1" w:rsidRDefault="00EB2BC1" w:rsidP="00EB109C">
    <w:pPr>
      <w:pStyle w:val="Header"/>
      <w:ind w:left="0"/>
      <w:jc w:val="center"/>
      <w:rPr>
        <w:rFonts w:ascii="Helvetica" w:eastAsia="HGPMinchoE" w:hAnsi="Helvetica"/>
        <w:color w:val="3F0730"/>
        <w:sz w:val="28"/>
        <w:szCs w:val="40"/>
      </w:rPr>
    </w:pPr>
  </w:p>
  <w:p w14:paraId="244FE056" w14:textId="77777777" w:rsidR="00EB2BC1" w:rsidRDefault="00EB2BC1" w:rsidP="00EB2BC1">
    <w:pPr>
      <w:pStyle w:val="Header"/>
      <w:ind w:left="0"/>
      <w:jc w:val="left"/>
      <w:rPr>
        <w:rFonts w:ascii="Helvetica" w:eastAsia="HGPMinchoE" w:hAnsi="Helvetica"/>
        <w:color w:val="3F0730"/>
        <w:sz w:val="28"/>
        <w:szCs w:val="40"/>
      </w:rPr>
    </w:pPr>
  </w:p>
  <w:p w14:paraId="4B084201" w14:textId="7F19FF21" w:rsidR="008313D5" w:rsidRPr="00EB2BC1"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DD8" w14:textId="23522314" w:rsidR="00DF17EF" w:rsidRDefault="006E510D" w:rsidP="00DF17EF">
    <w:pPr>
      <w:pStyle w:val="Header"/>
      <w:ind w:left="0"/>
      <w:jc w:val="left"/>
      <w:rPr>
        <w:rFonts w:ascii="Helvetica" w:eastAsia="HGPMinchoE" w:hAnsi="Helvetica"/>
        <w:sz w:val="28"/>
        <w:szCs w:val="28"/>
      </w:rPr>
    </w:pPr>
    <w:r w:rsidRPr="00DF17EF">
      <w:rPr>
        <w:rFonts w:ascii="Helvetica" w:eastAsia="HGPMinchoE" w:hAnsi="Helvetica"/>
        <w:sz w:val="28"/>
        <w:szCs w:val="40"/>
      </w:rPr>
      <w:drawing>
        <wp:anchor distT="0" distB="0" distL="114300" distR="114300" simplePos="0" relativeHeight="251658240" behindDoc="1" locked="0" layoutInCell="1" allowOverlap="1" wp14:anchorId="5849E66E" wp14:editId="12EED6D5">
          <wp:simplePos x="0" y="0"/>
          <wp:positionH relativeFrom="column">
            <wp:posOffset>-695325</wp:posOffset>
          </wp:positionH>
          <wp:positionV relativeFrom="paragraph">
            <wp:posOffset>-257175</wp:posOffset>
          </wp:positionV>
          <wp:extent cx="7607166" cy="10755083"/>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607166" cy="10755083"/>
                  </a:xfrm>
                  <a:prstGeom prst="rect">
                    <a:avLst/>
                  </a:prstGeom>
                </pic:spPr>
              </pic:pic>
            </a:graphicData>
          </a:graphic>
          <wp14:sizeRelH relativeFrom="page">
            <wp14:pctWidth>0</wp14:pctWidth>
          </wp14:sizeRelH>
          <wp14:sizeRelV relativeFrom="page">
            <wp14:pctHeight>0</wp14:pctHeight>
          </wp14:sizeRelV>
        </wp:anchor>
      </w:drawing>
    </w:r>
  </w:p>
  <w:p w14:paraId="739205F1" w14:textId="0B45FB74" w:rsidR="00DF17EF" w:rsidRDefault="00DF17EF" w:rsidP="00DF17EF">
    <w:pPr>
      <w:pStyle w:val="Header"/>
      <w:ind w:left="0"/>
      <w:jc w:val="left"/>
      <w:rPr>
        <w:rFonts w:ascii="Helvetica" w:eastAsia="HGPMinchoE" w:hAnsi="Helvetica"/>
        <w:sz w:val="28"/>
        <w:szCs w:val="40"/>
      </w:rPr>
    </w:pPr>
  </w:p>
  <w:p w14:paraId="0C30593E" w14:textId="77777777" w:rsidR="00DF17EF" w:rsidRDefault="00DF17EF" w:rsidP="00DF17EF">
    <w:pPr>
      <w:pStyle w:val="Header"/>
      <w:ind w:left="0"/>
      <w:jc w:val="left"/>
      <w:rPr>
        <w:rFonts w:ascii="Helvetica" w:eastAsia="HGPMinchoE" w:hAnsi="Helvetica"/>
        <w:sz w:val="28"/>
        <w:szCs w:val="40"/>
      </w:rPr>
    </w:pPr>
  </w:p>
  <w:p w14:paraId="5F01A8D6" w14:textId="77777777" w:rsidR="00DF17EF" w:rsidRDefault="00DF17EF" w:rsidP="00DF17EF">
    <w:pPr>
      <w:pStyle w:val="Header"/>
      <w:ind w:left="0"/>
      <w:jc w:val="left"/>
      <w:rPr>
        <w:rFonts w:ascii="Helvetica" w:eastAsia="HGPMinchoE" w:hAnsi="Helvetica"/>
        <w:sz w:val="28"/>
        <w:szCs w:val="40"/>
      </w:rPr>
    </w:pPr>
  </w:p>
  <w:p w14:paraId="2392821F" w14:textId="379F0F86" w:rsidR="00B26D29" w:rsidRPr="00DF17EF"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intelligence2.xml><?xml version="1.0" encoding="utf-8"?>
<int2:intelligence xmlns:int2="http://schemas.microsoft.com/office/intelligence/2020/intelligence" xmlns:oel="http://schemas.microsoft.com/office/2019/extlst">
  <int2:observations>
    <int2:textHash int2:hashCode="u+GsWfMtOffkK9" int2:id="1WrvvhXJ">
      <int2:state int2:value="Rejected" int2:type="spell"/>
    </int2:textHash>
    <int2:textHash int2:hashCode="AsTLoR8hIoJDqJ" int2:id="UB4D50q0">
      <int2:state int2:value="Rejected" int2:type="spell"/>
    </int2:textHash>
    <int2:textHash int2:hashCode="eIego3GzXgIgKZ" int2:id="W2SuWFVU">
      <int2:state int2:value="Rejected" int2:type="spell"/>
    </int2:textHash>
    <int2:textHash int2:hashCode="x539KeyCIPLE3N" int2:id="hqA1ohqd">
      <int2:state int2:value="Rejected" int2:type="spell"/>
    </int2:textHash>
    <int2:textHash int2:hashCode="Pbp4uoHaF8wpl4" int2:id="pIBVbXIl">
      <int2:state int2:value="Rejected" int2:type="spell"/>
    </int2:textHash>
    <int2:textHash int2:hashCode="XtWRtdveTgbYtA" int2:id="yVuxURs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ascii="Symbol" w:hAnsi="Symbol" w:hint="default"/>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7836214"/>
    <w:multiLevelType w:val="hybridMultilevel"/>
    <w:tmpl w:val="D5EEB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EF2F03"/>
    <w:multiLevelType w:val="multilevel"/>
    <w:tmpl w:val="7A7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34376E88"/>
    <w:multiLevelType w:val="hybridMultilevel"/>
    <w:tmpl w:val="38126198"/>
    <w:lvl w:ilvl="0" w:tplc="61963378">
      <w:start w:val="1"/>
      <w:numFmt w:val="bullet"/>
      <w:pStyle w:val="Bullet1"/>
      <w:lvlText w:val=""/>
      <w:lvlJc w:val="left"/>
      <w:pPr>
        <w:ind w:left="720" w:hanging="360"/>
      </w:pPr>
      <w:rPr>
        <w:rFonts w:ascii="Symbol" w:hAnsi="Symbol" w:hint="default"/>
        <w:color w:val="FF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AE4141"/>
    <w:multiLevelType w:val="hybridMultilevel"/>
    <w:tmpl w:val="01B613AE"/>
    <w:lvl w:ilvl="0" w:tplc="52EC77A2">
      <w:start w:val="1"/>
      <w:numFmt w:val="bullet"/>
      <w:lvlText w:val=""/>
      <w:lvlJc w:val="left"/>
      <w:pPr>
        <w:ind w:left="720" w:hanging="360"/>
      </w:pPr>
      <w:rPr>
        <w:rFonts w:ascii="Symbol" w:hAnsi="Symbol" w:hint="default"/>
      </w:rPr>
    </w:lvl>
    <w:lvl w:ilvl="1" w:tplc="11926E2A">
      <w:start w:val="1"/>
      <w:numFmt w:val="bullet"/>
      <w:lvlText w:val="o"/>
      <w:lvlJc w:val="left"/>
      <w:pPr>
        <w:ind w:left="1440" w:hanging="360"/>
      </w:pPr>
      <w:rPr>
        <w:rFonts w:ascii="Courier New" w:hAnsi="Courier New" w:hint="default"/>
      </w:rPr>
    </w:lvl>
    <w:lvl w:ilvl="2" w:tplc="B7A23E02">
      <w:start w:val="1"/>
      <w:numFmt w:val="bullet"/>
      <w:lvlText w:val=""/>
      <w:lvlJc w:val="left"/>
      <w:pPr>
        <w:ind w:left="2160" w:hanging="360"/>
      </w:pPr>
      <w:rPr>
        <w:rFonts w:ascii="Wingdings" w:hAnsi="Wingdings" w:hint="default"/>
      </w:rPr>
    </w:lvl>
    <w:lvl w:ilvl="3" w:tplc="1DCED8B0">
      <w:start w:val="1"/>
      <w:numFmt w:val="bullet"/>
      <w:lvlText w:val=""/>
      <w:lvlJc w:val="left"/>
      <w:pPr>
        <w:ind w:left="2880" w:hanging="360"/>
      </w:pPr>
      <w:rPr>
        <w:rFonts w:ascii="Symbol" w:hAnsi="Symbol" w:hint="default"/>
      </w:rPr>
    </w:lvl>
    <w:lvl w:ilvl="4" w:tplc="93CEEE8A">
      <w:start w:val="1"/>
      <w:numFmt w:val="bullet"/>
      <w:lvlText w:val="o"/>
      <w:lvlJc w:val="left"/>
      <w:pPr>
        <w:ind w:left="3600" w:hanging="360"/>
      </w:pPr>
      <w:rPr>
        <w:rFonts w:ascii="Courier New" w:hAnsi="Courier New" w:hint="default"/>
      </w:rPr>
    </w:lvl>
    <w:lvl w:ilvl="5" w:tplc="AA4483E0">
      <w:start w:val="1"/>
      <w:numFmt w:val="bullet"/>
      <w:lvlText w:val=""/>
      <w:lvlJc w:val="left"/>
      <w:pPr>
        <w:ind w:left="4320" w:hanging="360"/>
      </w:pPr>
      <w:rPr>
        <w:rFonts w:ascii="Wingdings" w:hAnsi="Wingdings" w:hint="default"/>
      </w:rPr>
    </w:lvl>
    <w:lvl w:ilvl="6" w:tplc="B260A68E">
      <w:start w:val="1"/>
      <w:numFmt w:val="bullet"/>
      <w:lvlText w:val=""/>
      <w:lvlJc w:val="left"/>
      <w:pPr>
        <w:ind w:left="5040" w:hanging="360"/>
      </w:pPr>
      <w:rPr>
        <w:rFonts w:ascii="Symbol" w:hAnsi="Symbol" w:hint="default"/>
      </w:rPr>
    </w:lvl>
    <w:lvl w:ilvl="7" w:tplc="1B04C822">
      <w:start w:val="1"/>
      <w:numFmt w:val="bullet"/>
      <w:lvlText w:val="o"/>
      <w:lvlJc w:val="left"/>
      <w:pPr>
        <w:ind w:left="5760" w:hanging="360"/>
      </w:pPr>
      <w:rPr>
        <w:rFonts w:ascii="Courier New" w:hAnsi="Courier New" w:hint="default"/>
      </w:rPr>
    </w:lvl>
    <w:lvl w:ilvl="8" w:tplc="3386F784">
      <w:start w:val="1"/>
      <w:numFmt w:val="bullet"/>
      <w:lvlText w:val=""/>
      <w:lvlJc w:val="left"/>
      <w:pPr>
        <w:ind w:left="6480" w:hanging="360"/>
      </w:pPr>
      <w:rPr>
        <w:rFonts w:ascii="Wingdings" w:hAnsi="Wingdings" w:hint="default"/>
      </w:rPr>
    </w:lvl>
  </w:abstractNum>
  <w:abstractNum w:abstractNumId="19"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20" w15:restartNumberingAfterBreak="0">
    <w:nsid w:val="71E372E9"/>
    <w:multiLevelType w:val="hybridMultilevel"/>
    <w:tmpl w:val="3D6E1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8E4D1C"/>
    <w:multiLevelType w:val="multilevel"/>
    <w:tmpl w:val="7D7CA560"/>
    <w:numStyleLink w:val="NumberedBulletsList"/>
  </w:abstractNum>
  <w:num w:numId="1" w16cid:durableId="2126540128">
    <w:abstractNumId w:val="18"/>
  </w:num>
  <w:num w:numId="2" w16cid:durableId="98840366">
    <w:abstractNumId w:val="9"/>
  </w:num>
  <w:num w:numId="3" w16cid:durableId="1631471937">
    <w:abstractNumId w:val="7"/>
  </w:num>
  <w:num w:numId="4" w16cid:durableId="186868467">
    <w:abstractNumId w:val="6"/>
  </w:num>
  <w:num w:numId="5" w16cid:durableId="1738285083">
    <w:abstractNumId w:val="5"/>
  </w:num>
  <w:num w:numId="6" w16cid:durableId="992416223">
    <w:abstractNumId w:val="4"/>
  </w:num>
  <w:num w:numId="7" w16cid:durableId="1066412967">
    <w:abstractNumId w:val="8"/>
  </w:num>
  <w:num w:numId="8" w16cid:durableId="371350953">
    <w:abstractNumId w:val="3"/>
  </w:num>
  <w:num w:numId="9" w16cid:durableId="2008558331">
    <w:abstractNumId w:val="2"/>
  </w:num>
  <w:num w:numId="10" w16cid:durableId="1590698444">
    <w:abstractNumId w:val="1"/>
  </w:num>
  <w:num w:numId="11" w16cid:durableId="321347623">
    <w:abstractNumId w:val="0"/>
  </w:num>
  <w:num w:numId="12" w16cid:durableId="400979428">
    <w:abstractNumId w:val="19"/>
  </w:num>
  <w:num w:numId="13" w16cid:durableId="450050108">
    <w:abstractNumId w:val="17"/>
  </w:num>
  <w:num w:numId="14" w16cid:durableId="351030145">
    <w:abstractNumId w:val="12"/>
  </w:num>
  <w:num w:numId="15" w16cid:durableId="984354713">
    <w:abstractNumId w:val="15"/>
  </w:num>
  <w:num w:numId="16" w16cid:durableId="48194925">
    <w:abstractNumId w:val="11"/>
  </w:num>
  <w:num w:numId="17" w16cid:durableId="237911749">
    <w:abstractNumId w:val="21"/>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776801520">
    <w:abstractNumId w:val="10"/>
  </w:num>
  <w:num w:numId="19" w16cid:durableId="1942257626">
    <w:abstractNumId w:val="16"/>
  </w:num>
  <w:num w:numId="20" w16cid:durableId="866067775">
    <w:abstractNumId w:val="14"/>
  </w:num>
  <w:num w:numId="21" w16cid:durableId="360476475">
    <w:abstractNumId w:val="13"/>
  </w:num>
  <w:num w:numId="22" w16cid:durableId="1265116578">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ncent, Graeme">
    <w15:presenceInfo w15:providerId="AD" w15:userId="S::Graeme.Vincent@spenergynetworks.co.uk::62ddcf1c-ec39-4ac9-9842-4c526c7fcb82"/>
  </w15:person>
  <w15:person w15:author="Maria Lopez">
    <w15:presenceInfo w15:providerId="AD" w15:userId="S::maria.lopez@neso.energy::c0a0112c-9367-4396-af2e-029662105ff6"/>
  </w15:person>
  <w15:person w15:author="Maria Lopez [2]">
    <w15:presenceInfo w15:providerId="AD" w15:userId="S::Maria.Lopez@neso.energy::c0a0112c-9367-4396-af2e-029662105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92C"/>
    <w:rsid w:val="000017C7"/>
    <w:rsid w:val="000019D9"/>
    <w:rsid w:val="00007028"/>
    <w:rsid w:val="00011992"/>
    <w:rsid w:val="00012E91"/>
    <w:rsid w:val="00013752"/>
    <w:rsid w:val="00014EB0"/>
    <w:rsid w:val="00014EED"/>
    <w:rsid w:val="00014F3B"/>
    <w:rsid w:val="00015269"/>
    <w:rsid w:val="00015A2A"/>
    <w:rsid w:val="0001647A"/>
    <w:rsid w:val="00021319"/>
    <w:rsid w:val="000213BA"/>
    <w:rsid w:val="000218CE"/>
    <w:rsid w:val="00022819"/>
    <w:rsid w:val="00022B39"/>
    <w:rsid w:val="0002463D"/>
    <w:rsid w:val="000246B0"/>
    <w:rsid w:val="00025AF9"/>
    <w:rsid w:val="00025F38"/>
    <w:rsid w:val="00027831"/>
    <w:rsid w:val="00027845"/>
    <w:rsid w:val="00030017"/>
    <w:rsid w:val="00030548"/>
    <w:rsid w:val="00031305"/>
    <w:rsid w:val="00031923"/>
    <w:rsid w:val="00032C40"/>
    <w:rsid w:val="0003395B"/>
    <w:rsid w:val="00034DE8"/>
    <w:rsid w:val="0003565E"/>
    <w:rsid w:val="00036E0D"/>
    <w:rsid w:val="00036ECA"/>
    <w:rsid w:val="00037D0E"/>
    <w:rsid w:val="00041BFC"/>
    <w:rsid w:val="000421C8"/>
    <w:rsid w:val="0004277D"/>
    <w:rsid w:val="00043325"/>
    <w:rsid w:val="0004343A"/>
    <w:rsid w:val="00044829"/>
    <w:rsid w:val="00044843"/>
    <w:rsid w:val="00044C7C"/>
    <w:rsid w:val="00044DA4"/>
    <w:rsid w:val="00045569"/>
    <w:rsid w:val="0004599D"/>
    <w:rsid w:val="000473D0"/>
    <w:rsid w:val="00047498"/>
    <w:rsid w:val="000501BC"/>
    <w:rsid w:val="00050790"/>
    <w:rsid w:val="00051DF2"/>
    <w:rsid w:val="00053545"/>
    <w:rsid w:val="000542CE"/>
    <w:rsid w:val="00055072"/>
    <w:rsid w:val="000556E6"/>
    <w:rsid w:val="00055CBA"/>
    <w:rsid w:val="00057A19"/>
    <w:rsid w:val="0006103B"/>
    <w:rsid w:val="00061FBD"/>
    <w:rsid w:val="0006217F"/>
    <w:rsid w:val="00062681"/>
    <w:rsid w:val="00062B8A"/>
    <w:rsid w:val="00062E14"/>
    <w:rsid w:val="000638EF"/>
    <w:rsid w:val="00063CFD"/>
    <w:rsid w:val="0006536F"/>
    <w:rsid w:val="000664D5"/>
    <w:rsid w:val="00066ABB"/>
    <w:rsid w:val="00066F2C"/>
    <w:rsid w:val="00067FC7"/>
    <w:rsid w:val="00070BFC"/>
    <w:rsid w:val="000714E6"/>
    <w:rsid w:val="00071FE5"/>
    <w:rsid w:val="00072FFA"/>
    <w:rsid w:val="00073245"/>
    <w:rsid w:val="00073AA7"/>
    <w:rsid w:val="00073F44"/>
    <w:rsid w:val="000748F1"/>
    <w:rsid w:val="00074BE6"/>
    <w:rsid w:val="00075823"/>
    <w:rsid w:val="00076586"/>
    <w:rsid w:val="000772BB"/>
    <w:rsid w:val="000779EF"/>
    <w:rsid w:val="00077B2A"/>
    <w:rsid w:val="000801D1"/>
    <w:rsid w:val="00081106"/>
    <w:rsid w:val="000816B3"/>
    <w:rsid w:val="00081F84"/>
    <w:rsid w:val="00081FD6"/>
    <w:rsid w:val="000821BE"/>
    <w:rsid w:val="000824AA"/>
    <w:rsid w:val="00083974"/>
    <w:rsid w:val="00083E12"/>
    <w:rsid w:val="000847DC"/>
    <w:rsid w:val="00084C5F"/>
    <w:rsid w:val="00087020"/>
    <w:rsid w:val="0009134D"/>
    <w:rsid w:val="0009211E"/>
    <w:rsid w:val="0009276B"/>
    <w:rsid w:val="00092C02"/>
    <w:rsid w:val="00092D2F"/>
    <w:rsid w:val="00092ED2"/>
    <w:rsid w:val="00093369"/>
    <w:rsid w:val="000946F1"/>
    <w:rsid w:val="00094E5F"/>
    <w:rsid w:val="00094F88"/>
    <w:rsid w:val="00095256"/>
    <w:rsid w:val="0009609C"/>
    <w:rsid w:val="000966D4"/>
    <w:rsid w:val="00096AC1"/>
    <w:rsid w:val="00097FED"/>
    <w:rsid w:val="000A1C65"/>
    <w:rsid w:val="000A1E89"/>
    <w:rsid w:val="000A2128"/>
    <w:rsid w:val="000A2C20"/>
    <w:rsid w:val="000A4598"/>
    <w:rsid w:val="000A4A54"/>
    <w:rsid w:val="000A730E"/>
    <w:rsid w:val="000B0883"/>
    <w:rsid w:val="000B0F9C"/>
    <w:rsid w:val="000B19B2"/>
    <w:rsid w:val="000B1B73"/>
    <w:rsid w:val="000B296B"/>
    <w:rsid w:val="000B304C"/>
    <w:rsid w:val="000B3F97"/>
    <w:rsid w:val="000B475E"/>
    <w:rsid w:val="000B5338"/>
    <w:rsid w:val="000B6756"/>
    <w:rsid w:val="000B68A8"/>
    <w:rsid w:val="000B6A4C"/>
    <w:rsid w:val="000B75A5"/>
    <w:rsid w:val="000B7E99"/>
    <w:rsid w:val="000B7EDD"/>
    <w:rsid w:val="000C0D0A"/>
    <w:rsid w:val="000C2FAF"/>
    <w:rsid w:val="000C35E2"/>
    <w:rsid w:val="000C5017"/>
    <w:rsid w:val="000C53DB"/>
    <w:rsid w:val="000C60C2"/>
    <w:rsid w:val="000C64F6"/>
    <w:rsid w:val="000C66C7"/>
    <w:rsid w:val="000C7320"/>
    <w:rsid w:val="000D05B4"/>
    <w:rsid w:val="000D16EC"/>
    <w:rsid w:val="000D2220"/>
    <w:rsid w:val="000D338E"/>
    <w:rsid w:val="000D3A7B"/>
    <w:rsid w:val="000D3E58"/>
    <w:rsid w:val="000D4C01"/>
    <w:rsid w:val="000D4C89"/>
    <w:rsid w:val="000D65A7"/>
    <w:rsid w:val="000E068A"/>
    <w:rsid w:val="000E19E6"/>
    <w:rsid w:val="000E1ECB"/>
    <w:rsid w:val="000E2B85"/>
    <w:rsid w:val="000E2E74"/>
    <w:rsid w:val="000E3824"/>
    <w:rsid w:val="000E40CF"/>
    <w:rsid w:val="000E43B5"/>
    <w:rsid w:val="000E496F"/>
    <w:rsid w:val="000E5122"/>
    <w:rsid w:val="000E6380"/>
    <w:rsid w:val="000E6C6B"/>
    <w:rsid w:val="000E6F7F"/>
    <w:rsid w:val="000F033D"/>
    <w:rsid w:val="000F0452"/>
    <w:rsid w:val="000F120C"/>
    <w:rsid w:val="000F224C"/>
    <w:rsid w:val="000F3E38"/>
    <w:rsid w:val="000F5DF1"/>
    <w:rsid w:val="000F65D6"/>
    <w:rsid w:val="000F67B8"/>
    <w:rsid w:val="000F68D8"/>
    <w:rsid w:val="000F7CD8"/>
    <w:rsid w:val="00101F15"/>
    <w:rsid w:val="0010311E"/>
    <w:rsid w:val="001033F5"/>
    <w:rsid w:val="00103DA4"/>
    <w:rsid w:val="00104D15"/>
    <w:rsid w:val="001060D4"/>
    <w:rsid w:val="00106B84"/>
    <w:rsid w:val="00107C4C"/>
    <w:rsid w:val="00110513"/>
    <w:rsid w:val="00110F32"/>
    <w:rsid w:val="00112C46"/>
    <w:rsid w:val="0011306F"/>
    <w:rsid w:val="001137FB"/>
    <w:rsid w:val="0011389F"/>
    <w:rsid w:val="00113BF5"/>
    <w:rsid w:val="00113CB3"/>
    <w:rsid w:val="00113F39"/>
    <w:rsid w:val="0011423A"/>
    <w:rsid w:val="001145E7"/>
    <w:rsid w:val="00114BDB"/>
    <w:rsid w:val="001155B3"/>
    <w:rsid w:val="00116009"/>
    <w:rsid w:val="001173F1"/>
    <w:rsid w:val="00117DA6"/>
    <w:rsid w:val="00120547"/>
    <w:rsid w:val="00120986"/>
    <w:rsid w:val="00121298"/>
    <w:rsid w:val="0012157E"/>
    <w:rsid w:val="00122ADE"/>
    <w:rsid w:val="00123C06"/>
    <w:rsid w:val="00124925"/>
    <w:rsid w:val="001258BB"/>
    <w:rsid w:val="00126AAC"/>
    <w:rsid w:val="0012759E"/>
    <w:rsid w:val="00127759"/>
    <w:rsid w:val="00130F65"/>
    <w:rsid w:val="001311E4"/>
    <w:rsid w:val="00131964"/>
    <w:rsid w:val="00132C86"/>
    <w:rsid w:val="001340C9"/>
    <w:rsid w:val="001349FB"/>
    <w:rsid w:val="00134AC2"/>
    <w:rsid w:val="00134AF9"/>
    <w:rsid w:val="00134F82"/>
    <w:rsid w:val="00136386"/>
    <w:rsid w:val="0013659A"/>
    <w:rsid w:val="00136B6F"/>
    <w:rsid w:val="00137D1B"/>
    <w:rsid w:val="0014082F"/>
    <w:rsid w:val="0014185A"/>
    <w:rsid w:val="001426CA"/>
    <w:rsid w:val="0014293F"/>
    <w:rsid w:val="001446CA"/>
    <w:rsid w:val="00144C22"/>
    <w:rsid w:val="00144D31"/>
    <w:rsid w:val="00146DE3"/>
    <w:rsid w:val="00146EC0"/>
    <w:rsid w:val="00146EC7"/>
    <w:rsid w:val="00147154"/>
    <w:rsid w:val="00147BF4"/>
    <w:rsid w:val="001510CA"/>
    <w:rsid w:val="001516B9"/>
    <w:rsid w:val="00151D8A"/>
    <w:rsid w:val="00152912"/>
    <w:rsid w:val="00152E3E"/>
    <w:rsid w:val="00153066"/>
    <w:rsid w:val="00153098"/>
    <w:rsid w:val="001535B0"/>
    <w:rsid w:val="001536C3"/>
    <w:rsid w:val="00154713"/>
    <w:rsid w:val="00154C3B"/>
    <w:rsid w:val="00155348"/>
    <w:rsid w:val="00155E29"/>
    <w:rsid w:val="001563D0"/>
    <w:rsid w:val="00156FB3"/>
    <w:rsid w:val="0015792A"/>
    <w:rsid w:val="0015797C"/>
    <w:rsid w:val="00160A53"/>
    <w:rsid w:val="00160A78"/>
    <w:rsid w:val="001610A6"/>
    <w:rsid w:val="0016178B"/>
    <w:rsid w:val="001624C1"/>
    <w:rsid w:val="00162ADF"/>
    <w:rsid w:val="0016337B"/>
    <w:rsid w:val="00163C3F"/>
    <w:rsid w:val="00164401"/>
    <w:rsid w:val="00164421"/>
    <w:rsid w:val="0016480C"/>
    <w:rsid w:val="0016594A"/>
    <w:rsid w:val="001668BE"/>
    <w:rsid w:val="00166A57"/>
    <w:rsid w:val="00167377"/>
    <w:rsid w:val="0016758D"/>
    <w:rsid w:val="001704B9"/>
    <w:rsid w:val="00170B39"/>
    <w:rsid w:val="0017122F"/>
    <w:rsid w:val="001722A3"/>
    <w:rsid w:val="00172340"/>
    <w:rsid w:val="001726AF"/>
    <w:rsid w:val="00173215"/>
    <w:rsid w:val="0017346A"/>
    <w:rsid w:val="00173FC9"/>
    <w:rsid w:val="00174406"/>
    <w:rsid w:val="0017581D"/>
    <w:rsid w:val="00176FB8"/>
    <w:rsid w:val="00177CCF"/>
    <w:rsid w:val="00181B49"/>
    <w:rsid w:val="00182168"/>
    <w:rsid w:val="00182640"/>
    <w:rsid w:val="00183068"/>
    <w:rsid w:val="00184EFB"/>
    <w:rsid w:val="00185278"/>
    <w:rsid w:val="001857E6"/>
    <w:rsid w:val="00186A6D"/>
    <w:rsid w:val="00186DF4"/>
    <w:rsid w:val="00186FE8"/>
    <w:rsid w:val="001873C2"/>
    <w:rsid w:val="00190FF1"/>
    <w:rsid w:val="001917FE"/>
    <w:rsid w:val="001920B4"/>
    <w:rsid w:val="001935DE"/>
    <w:rsid w:val="001936CE"/>
    <w:rsid w:val="001938FD"/>
    <w:rsid w:val="00193E2E"/>
    <w:rsid w:val="00193F3F"/>
    <w:rsid w:val="0019567E"/>
    <w:rsid w:val="00195C2B"/>
    <w:rsid w:val="001961D9"/>
    <w:rsid w:val="00196281"/>
    <w:rsid w:val="0019677B"/>
    <w:rsid w:val="00196D23"/>
    <w:rsid w:val="0019716E"/>
    <w:rsid w:val="001A07FE"/>
    <w:rsid w:val="001A170B"/>
    <w:rsid w:val="001A24B0"/>
    <w:rsid w:val="001A3BE2"/>
    <w:rsid w:val="001A466F"/>
    <w:rsid w:val="001A4EB3"/>
    <w:rsid w:val="001A574A"/>
    <w:rsid w:val="001A5D22"/>
    <w:rsid w:val="001A7B61"/>
    <w:rsid w:val="001A7C82"/>
    <w:rsid w:val="001B33CC"/>
    <w:rsid w:val="001B3799"/>
    <w:rsid w:val="001B444F"/>
    <w:rsid w:val="001B60BF"/>
    <w:rsid w:val="001B799C"/>
    <w:rsid w:val="001B7A30"/>
    <w:rsid w:val="001B7D49"/>
    <w:rsid w:val="001C0639"/>
    <w:rsid w:val="001C067C"/>
    <w:rsid w:val="001C0A79"/>
    <w:rsid w:val="001C1745"/>
    <w:rsid w:val="001C185D"/>
    <w:rsid w:val="001C1930"/>
    <w:rsid w:val="001C1CF7"/>
    <w:rsid w:val="001C30D3"/>
    <w:rsid w:val="001C48A7"/>
    <w:rsid w:val="001C4ABF"/>
    <w:rsid w:val="001C4DB5"/>
    <w:rsid w:val="001C67DA"/>
    <w:rsid w:val="001C722B"/>
    <w:rsid w:val="001C7AA0"/>
    <w:rsid w:val="001C7D23"/>
    <w:rsid w:val="001D00F7"/>
    <w:rsid w:val="001D0527"/>
    <w:rsid w:val="001D0815"/>
    <w:rsid w:val="001D0DD4"/>
    <w:rsid w:val="001D14F7"/>
    <w:rsid w:val="001D26B9"/>
    <w:rsid w:val="001D2FA5"/>
    <w:rsid w:val="001D3612"/>
    <w:rsid w:val="001D4A13"/>
    <w:rsid w:val="001D682C"/>
    <w:rsid w:val="001E2110"/>
    <w:rsid w:val="001E2E4F"/>
    <w:rsid w:val="001E372F"/>
    <w:rsid w:val="001E4924"/>
    <w:rsid w:val="001E52D6"/>
    <w:rsid w:val="001E54FC"/>
    <w:rsid w:val="001E5AB8"/>
    <w:rsid w:val="001E6636"/>
    <w:rsid w:val="001E68CF"/>
    <w:rsid w:val="001E6B69"/>
    <w:rsid w:val="001E72A0"/>
    <w:rsid w:val="001E74F3"/>
    <w:rsid w:val="001E7752"/>
    <w:rsid w:val="001F0272"/>
    <w:rsid w:val="001F04C9"/>
    <w:rsid w:val="001F04E4"/>
    <w:rsid w:val="001F0AA2"/>
    <w:rsid w:val="001F101E"/>
    <w:rsid w:val="001F1748"/>
    <w:rsid w:val="001F2EF2"/>
    <w:rsid w:val="001F59CD"/>
    <w:rsid w:val="001F6599"/>
    <w:rsid w:val="001F65FB"/>
    <w:rsid w:val="001F67C7"/>
    <w:rsid w:val="001F77DC"/>
    <w:rsid w:val="001F7C28"/>
    <w:rsid w:val="002005E2"/>
    <w:rsid w:val="00200E17"/>
    <w:rsid w:val="0020128F"/>
    <w:rsid w:val="00201E07"/>
    <w:rsid w:val="0020227A"/>
    <w:rsid w:val="0020555B"/>
    <w:rsid w:val="00205DB3"/>
    <w:rsid w:val="002071F6"/>
    <w:rsid w:val="002071FF"/>
    <w:rsid w:val="00207EBF"/>
    <w:rsid w:val="00207FF1"/>
    <w:rsid w:val="002121DE"/>
    <w:rsid w:val="002122D2"/>
    <w:rsid w:val="0021404C"/>
    <w:rsid w:val="0021513D"/>
    <w:rsid w:val="00215172"/>
    <w:rsid w:val="002152FA"/>
    <w:rsid w:val="00215B3E"/>
    <w:rsid w:val="00216034"/>
    <w:rsid w:val="00216A65"/>
    <w:rsid w:val="002174B9"/>
    <w:rsid w:val="00217E5E"/>
    <w:rsid w:val="00220292"/>
    <w:rsid w:val="00221307"/>
    <w:rsid w:val="00221B5A"/>
    <w:rsid w:val="00222C80"/>
    <w:rsid w:val="002239C4"/>
    <w:rsid w:val="00223A62"/>
    <w:rsid w:val="002249DB"/>
    <w:rsid w:val="00224DCF"/>
    <w:rsid w:val="00224FB9"/>
    <w:rsid w:val="00225056"/>
    <w:rsid w:val="002254FD"/>
    <w:rsid w:val="00226DDB"/>
    <w:rsid w:val="00226EAA"/>
    <w:rsid w:val="00227DEE"/>
    <w:rsid w:val="002327FC"/>
    <w:rsid w:val="00233A0A"/>
    <w:rsid w:val="002340E5"/>
    <w:rsid w:val="0023612C"/>
    <w:rsid w:val="00236882"/>
    <w:rsid w:val="00236931"/>
    <w:rsid w:val="0024092B"/>
    <w:rsid w:val="0024129E"/>
    <w:rsid w:val="00241AA1"/>
    <w:rsid w:val="00241B4F"/>
    <w:rsid w:val="00246451"/>
    <w:rsid w:val="00246FF1"/>
    <w:rsid w:val="0024734E"/>
    <w:rsid w:val="00247788"/>
    <w:rsid w:val="00250DEB"/>
    <w:rsid w:val="00251245"/>
    <w:rsid w:val="002512F2"/>
    <w:rsid w:val="00251AC7"/>
    <w:rsid w:val="002533DB"/>
    <w:rsid w:val="0025377E"/>
    <w:rsid w:val="00253FF0"/>
    <w:rsid w:val="00254702"/>
    <w:rsid w:val="00254ACB"/>
    <w:rsid w:val="00254EB1"/>
    <w:rsid w:val="0025501B"/>
    <w:rsid w:val="0025509C"/>
    <w:rsid w:val="002560BA"/>
    <w:rsid w:val="00256715"/>
    <w:rsid w:val="00256880"/>
    <w:rsid w:val="00261382"/>
    <w:rsid w:val="00261FDF"/>
    <w:rsid w:val="00262661"/>
    <w:rsid w:val="00262CEC"/>
    <w:rsid w:val="00265B9C"/>
    <w:rsid w:val="002704D0"/>
    <w:rsid w:val="00270DDA"/>
    <w:rsid w:val="00271135"/>
    <w:rsid w:val="00271ECD"/>
    <w:rsid w:val="00272013"/>
    <w:rsid w:val="00273931"/>
    <w:rsid w:val="00274FB1"/>
    <w:rsid w:val="0027568B"/>
    <w:rsid w:val="00275D22"/>
    <w:rsid w:val="00275E09"/>
    <w:rsid w:val="00276935"/>
    <w:rsid w:val="00276BA1"/>
    <w:rsid w:val="00277702"/>
    <w:rsid w:val="002778F6"/>
    <w:rsid w:val="00277B32"/>
    <w:rsid w:val="00280106"/>
    <w:rsid w:val="00281809"/>
    <w:rsid w:val="00281AB6"/>
    <w:rsid w:val="00281CDF"/>
    <w:rsid w:val="002827FE"/>
    <w:rsid w:val="00282A6B"/>
    <w:rsid w:val="002833E1"/>
    <w:rsid w:val="00285D15"/>
    <w:rsid w:val="00286477"/>
    <w:rsid w:val="002872AD"/>
    <w:rsid w:val="002874BE"/>
    <w:rsid w:val="002876A7"/>
    <w:rsid w:val="00290262"/>
    <w:rsid w:val="00290442"/>
    <w:rsid w:val="00290786"/>
    <w:rsid w:val="00290EB5"/>
    <w:rsid w:val="00291B33"/>
    <w:rsid w:val="00291E2C"/>
    <w:rsid w:val="00292185"/>
    <w:rsid w:val="0029281D"/>
    <w:rsid w:val="0029334F"/>
    <w:rsid w:val="00293E01"/>
    <w:rsid w:val="0029478F"/>
    <w:rsid w:val="00295D3D"/>
    <w:rsid w:val="002968DD"/>
    <w:rsid w:val="00297C15"/>
    <w:rsid w:val="002A21AE"/>
    <w:rsid w:val="002A3DA6"/>
    <w:rsid w:val="002A3DEF"/>
    <w:rsid w:val="002A42A5"/>
    <w:rsid w:val="002A43D6"/>
    <w:rsid w:val="002A47B7"/>
    <w:rsid w:val="002A51ED"/>
    <w:rsid w:val="002A53AC"/>
    <w:rsid w:val="002A777D"/>
    <w:rsid w:val="002A7C66"/>
    <w:rsid w:val="002B0450"/>
    <w:rsid w:val="002B0E2D"/>
    <w:rsid w:val="002B1962"/>
    <w:rsid w:val="002B1FC9"/>
    <w:rsid w:val="002B1FE7"/>
    <w:rsid w:val="002B228B"/>
    <w:rsid w:val="002B25D2"/>
    <w:rsid w:val="002B271C"/>
    <w:rsid w:val="002B2C02"/>
    <w:rsid w:val="002B3A58"/>
    <w:rsid w:val="002B3F32"/>
    <w:rsid w:val="002B43DB"/>
    <w:rsid w:val="002B56D4"/>
    <w:rsid w:val="002B67DA"/>
    <w:rsid w:val="002B6AD9"/>
    <w:rsid w:val="002B7A32"/>
    <w:rsid w:val="002C112B"/>
    <w:rsid w:val="002C1211"/>
    <w:rsid w:val="002C1261"/>
    <w:rsid w:val="002C2938"/>
    <w:rsid w:val="002C3C01"/>
    <w:rsid w:val="002C4AC0"/>
    <w:rsid w:val="002C4BAB"/>
    <w:rsid w:val="002C5E37"/>
    <w:rsid w:val="002C605F"/>
    <w:rsid w:val="002C611D"/>
    <w:rsid w:val="002C67B0"/>
    <w:rsid w:val="002C7A80"/>
    <w:rsid w:val="002D02A7"/>
    <w:rsid w:val="002D02FA"/>
    <w:rsid w:val="002D0A53"/>
    <w:rsid w:val="002D0AA5"/>
    <w:rsid w:val="002D313A"/>
    <w:rsid w:val="002D3490"/>
    <w:rsid w:val="002D3503"/>
    <w:rsid w:val="002D3912"/>
    <w:rsid w:val="002D435E"/>
    <w:rsid w:val="002D4CD5"/>
    <w:rsid w:val="002D5058"/>
    <w:rsid w:val="002D5145"/>
    <w:rsid w:val="002D6406"/>
    <w:rsid w:val="002D6BAE"/>
    <w:rsid w:val="002D728B"/>
    <w:rsid w:val="002E03EE"/>
    <w:rsid w:val="002E055A"/>
    <w:rsid w:val="002E0E15"/>
    <w:rsid w:val="002E2133"/>
    <w:rsid w:val="002E2BF9"/>
    <w:rsid w:val="002E2D74"/>
    <w:rsid w:val="002E505C"/>
    <w:rsid w:val="002E5E0D"/>
    <w:rsid w:val="002E773B"/>
    <w:rsid w:val="002F0891"/>
    <w:rsid w:val="002F1032"/>
    <w:rsid w:val="002F1C96"/>
    <w:rsid w:val="002F2791"/>
    <w:rsid w:val="002F3145"/>
    <w:rsid w:val="002F329C"/>
    <w:rsid w:val="002F3900"/>
    <w:rsid w:val="002F3F4B"/>
    <w:rsid w:val="002F46B4"/>
    <w:rsid w:val="002F592C"/>
    <w:rsid w:val="002F6F4F"/>
    <w:rsid w:val="002F6FA4"/>
    <w:rsid w:val="002F72CC"/>
    <w:rsid w:val="002F7DB8"/>
    <w:rsid w:val="002F7E30"/>
    <w:rsid w:val="003003BD"/>
    <w:rsid w:val="00300CC5"/>
    <w:rsid w:val="0030117E"/>
    <w:rsid w:val="0030153C"/>
    <w:rsid w:val="00301C3D"/>
    <w:rsid w:val="00301EF5"/>
    <w:rsid w:val="0030205D"/>
    <w:rsid w:val="00302539"/>
    <w:rsid w:val="00303237"/>
    <w:rsid w:val="00303FE2"/>
    <w:rsid w:val="00304C17"/>
    <w:rsid w:val="00305777"/>
    <w:rsid w:val="003067B1"/>
    <w:rsid w:val="00306812"/>
    <w:rsid w:val="00306D60"/>
    <w:rsid w:val="003071A1"/>
    <w:rsid w:val="003102FE"/>
    <w:rsid w:val="00310AB7"/>
    <w:rsid w:val="00311DFC"/>
    <w:rsid w:val="00313693"/>
    <w:rsid w:val="00313E6E"/>
    <w:rsid w:val="00314D99"/>
    <w:rsid w:val="00314E7F"/>
    <w:rsid w:val="0031633F"/>
    <w:rsid w:val="0031785D"/>
    <w:rsid w:val="003179A9"/>
    <w:rsid w:val="003211C3"/>
    <w:rsid w:val="0032129D"/>
    <w:rsid w:val="00322C5A"/>
    <w:rsid w:val="00323E4E"/>
    <w:rsid w:val="00323F41"/>
    <w:rsid w:val="003245ED"/>
    <w:rsid w:val="00325261"/>
    <w:rsid w:val="0032644E"/>
    <w:rsid w:val="0032666D"/>
    <w:rsid w:val="0033065A"/>
    <w:rsid w:val="00331CB7"/>
    <w:rsid w:val="00331EC9"/>
    <w:rsid w:val="0033243A"/>
    <w:rsid w:val="00332474"/>
    <w:rsid w:val="00332A06"/>
    <w:rsid w:val="0033317F"/>
    <w:rsid w:val="0033397E"/>
    <w:rsid w:val="00333BB8"/>
    <w:rsid w:val="00333D82"/>
    <w:rsid w:val="00334466"/>
    <w:rsid w:val="00336494"/>
    <w:rsid w:val="0033690A"/>
    <w:rsid w:val="00337021"/>
    <w:rsid w:val="00341DBA"/>
    <w:rsid w:val="003426AA"/>
    <w:rsid w:val="00342D7A"/>
    <w:rsid w:val="00342D8D"/>
    <w:rsid w:val="00342DF2"/>
    <w:rsid w:val="0034494E"/>
    <w:rsid w:val="00344CD3"/>
    <w:rsid w:val="003463ED"/>
    <w:rsid w:val="00347736"/>
    <w:rsid w:val="003479D4"/>
    <w:rsid w:val="003524B1"/>
    <w:rsid w:val="0035258D"/>
    <w:rsid w:val="003526B2"/>
    <w:rsid w:val="003528CD"/>
    <w:rsid w:val="0035480D"/>
    <w:rsid w:val="003550C3"/>
    <w:rsid w:val="0035561E"/>
    <w:rsid w:val="003559D9"/>
    <w:rsid w:val="00357149"/>
    <w:rsid w:val="00357969"/>
    <w:rsid w:val="00360813"/>
    <w:rsid w:val="0036093F"/>
    <w:rsid w:val="00360A33"/>
    <w:rsid w:val="0036102B"/>
    <w:rsid w:val="00361211"/>
    <w:rsid w:val="003616B4"/>
    <w:rsid w:val="00362ADD"/>
    <w:rsid w:val="003644FB"/>
    <w:rsid w:val="0036495F"/>
    <w:rsid w:val="00365B24"/>
    <w:rsid w:val="00365E0F"/>
    <w:rsid w:val="0036637B"/>
    <w:rsid w:val="0036660F"/>
    <w:rsid w:val="003703C7"/>
    <w:rsid w:val="00370A7B"/>
    <w:rsid w:val="003727C1"/>
    <w:rsid w:val="003738E5"/>
    <w:rsid w:val="00374A9B"/>
    <w:rsid w:val="00375931"/>
    <w:rsid w:val="00375A76"/>
    <w:rsid w:val="00376923"/>
    <w:rsid w:val="00376C61"/>
    <w:rsid w:val="00377291"/>
    <w:rsid w:val="00377A6F"/>
    <w:rsid w:val="00377DA1"/>
    <w:rsid w:val="00380123"/>
    <w:rsid w:val="00382894"/>
    <w:rsid w:val="0038336D"/>
    <w:rsid w:val="00383D0D"/>
    <w:rsid w:val="003840CB"/>
    <w:rsid w:val="003853CD"/>
    <w:rsid w:val="0039100D"/>
    <w:rsid w:val="0039111A"/>
    <w:rsid w:val="0039264B"/>
    <w:rsid w:val="00392DC9"/>
    <w:rsid w:val="00392E28"/>
    <w:rsid w:val="0039426F"/>
    <w:rsid w:val="0039506D"/>
    <w:rsid w:val="00396BA9"/>
    <w:rsid w:val="00396FEA"/>
    <w:rsid w:val="003A1D19"/>
    <w:rsid w:val="003A2225"/>
    <w:rsid w:val="003A458E"/>
    <w:rsid w:val="003A4C44"/>
    <w:rsid w:val="003A69ED"/>
    <w:rsid w:val="003B1355"/>
    <w:rsid w:val="003B23D7"/>
    <w:rsid w:val="003B27D7"/>
    <w:rsid w:val="003B3803"/>
    <w:rsid w:val="003B4796"/>
    <w:rsid w:val="003B4C9A"/>
    <w:rsid w:val="003B5C8F"/>
    <w:rsid w:val="003B6831"/>
    <w:rsid w:val="003B6A3F"/>
    <w:rsid w:val="003B6D10"/>
    <w:rsid w:val="003B71AA"/>
    <w:rsid w:val="003B79DF"/>
    <w:rsid w:val="003C53ED"/>
    <w:rsid w:val="003C5B35"/>
    <w:rsid w:val="003D0071"/>
    <w:rsid w:val="003D01FA"/>
    <w:rsid w:val="003D22AC"/>
    <w:rsid w:val="003D2488"/>
    <w:rsid w:val="003D365A"/>
    <w:rsid w:val="003D634B"/>
    <w:rsid w:val="003D6B83"/>
    <w:rsid w:val="003D767A"/>
    <w:rsid w:val="003DF875"/>
    <w:rsid w:val="003E0A82"/>
    <w:rsid w:val="003E111D"/>
    <w:rsid w:val="003E1FBE"/>
    <w:rsid w:val="003E245C"/>
    <w:rsid w:val="003E2DA4"/>
    <w:rsid w:val="003E300B"/>
    <w:rsid w:val="003E3A71"/>
    <w:rsid w:val="003E4424"/>
    <w:rsid w:val="003E4E47"/>
    <w:rsid w:val="003E59AF"/>
    <w:rsid w:val="003E780E"/>
    <w:rsid w:val="003F0415"/>
    <w:rsid w:val="003F04B8"/>
    <w:rsid w:val="003F3C92"/>
    <w:rsid w:val="003F4485"/>
    <w:rsid w:val="003F6744"/>
    <w:rsid w:val="003F699C"/>
    <w:rsid w:val="00400625"/>
    <w:rsid w:val="00400E68"/>
    <w:rsid w:val="004011DE"/>
    <w:rsid w:val="00401DC8"/>
    <w:rsid w:val="00402213"/>
    <w:rsid w:val="00402C56"/>
    <w:rsid w:val="00403161"/>
    <w:rsid w:val="00403F77"/>
    <w:rsid w:val="00404065"/>
    <w:rsid w:val="0040422E"/>
    <w:rsid w:val="00405212"/>
    <w:rsid w:val="0040556F"/>
    <w:rsid w:val="004056B3"/>
    <w:rsid w:val="004132D1"/>
    <w:rsid w:val="00413956"/>
    <w:rsid w:val="00413CEE"/>
    <w:rsid w:val="004140D9"/>
    <w:rsid w:val="00414509"/>
    <w:rsid w:val="0041583A"/>
    <w:rsid w:val="00415A85"/>
    <w:rsid w:val="00416E60"/>
    <w:rsid w:val="00417F76"/>
    <w:rsid w:val="004207C1"/>
    <w:rsid w:val="00420DE8"/>
    <w:rsid w:val="00421EB5"/>
    <w:rsid w:val="004234FD"/>
    <w:rsid w:val="00423AEE"/>
    <w:rsid w:val="00423DA3"/>
    <w:rsid w:val="00424A7D"/>
    <w:rsid w:val="00424CF6"/>
    <w:rsid w:val="00424DDB"/>
    <w:rsid w:val="00424FCC"/>
    <w:rsid w:val="00425059"/>
    <w:rsid w:val="00426AA2"/>
    <w:rsid w:val="00426F5C"/>
    <w:rsid w:val="00427EE0"/>
    <w:rsid w:val="0042C17D"/>
    <w:rsid w:val="004303FC"/>
    <w:rsid w:val="0043048B"/>
    <w:rsid w:val="004335BD"/>
    <w:rsid w:val="00435512"/>
    <w:rsid w:val="0043629D"/>
    <w:rsid w:val="00436720"/>
    <w:rsid w:val="00436C87"/>
    <w:rsid w:val="0043703E"/>
    <w:rsid w:val="004418A1"/>
    <w:rsid w:val="00442C80"/>
    <w:rsid w:val="00443555"/>
    <w:rsid w:val="004435E6"/>
    <w:rsid w:val="00443681"/>
    <w:rsid w:val="004436DC"/>
    <w:rsid w:val="00444AE6"/>
    <w:rsid w:val="004461E3"/>
    <w:rsid w:val="00446630"/>
    <w:rsid w:val="00446CE9"/>
    <w:rsid w:val="0044741B"/>
    <w:rsid w:val="004474EE"/>
    <w:rsid w:val="00450377"/>
    <w:rsid w:val="0045080C"/>
    <w:rsid w:val="00450AA5"/>
    <w:rsid w:val="00450AB3"/>
    <w:rsid w:val="004514E0"/>
    <w:rsid w:val="00451774"/>
    <w:rsid w:val="00452142"/>
    <w:rsid w:val="004527F5"/>
    <w:rsid w:val="004533DD"/>
    <w:rsid w:val="00453C26"/>
    <w:rsid w:val="0045450A"/>
    <w:rsid w:val="004554EB"/>
    <w:rsid w:val="00455733"/>
    <w:rsid w:val="0045595E"/>
    <w:rsid w:val="00456304"/>
    <w:rsid w:val="00456F0D"/>
    <w:rsid w:val="004602DB"/>
    <w:rsid w:val="004606D5"/>
    <w:rsid w:val="0046180F"/>
    <w:rsid w:val="0046197F"/>
    <w:rsid w:val="00461E5C"/>
    <w:rsid w:val="00462C6B"/>
    <w:rsid w:val="00464A3D"/>
    <w:rsid w:val="00465A18"/>
    <w:rsid w:val="00467853"/>
    <w:rsid w:val="00467AE1"/>
    <w:rsid w:val="00470198"/>
    <w:rsid w:val="004706E3"/>
    <w:rsid w:val="004710DC"/>
    <w:rsid w:val="004713FB"/>
    <w:rsid w:val="0047203E"/>
    <w:rsid w:val="00472FBD"/>
    <w:rsid w:val="0047322C"/>
    <w:rsid w:val="00473562"/>
    <w:rsid w:val="0047377E"/>
    <w:rsid w:val="00473C1A"/>
    <w:rsid w:val="00474271"/>
    <w:rsid w:val="00474678"/>
    <w:rsid w:val="004764AF"/>
    <w:rsid w:val="00477C68"/>
    <w:rsid w:val="00480421"/>
    <w:rsid w:val="004808CC"/>
    <w:rsid w:val="0048102A"/>
    <w:rsid w:val="004833B0"/>
    <w:rsid w:val="0048361B"/>
    <w:rsid w:val="00483E04"/>
    <w:rsid w:val="00485035"/>
    <w:rsid w:val="004854CF"/>
    <w:rsid w:val="0048569C"/>
    <w:rsid w:val="00485B0F"/>
    <w:rsid w:val="00486CB3"/>
    <w:rsid w:val="00486CFC"/>
    <w:rsid w:val="004870CC"/>
    <w:rsid w:val="0048765A"/>
    <w:rsid w:val="00490BA7"/>
    <w:rsid w:val="0049205D"/>
    <w:rsid w:val="00493C98"/>
    <w:rsid w:val="00494D72"/>
    <w:rsid w:val="00495499"/>
    <w:rsid w:val="00495FFB"/>
    <w:rsid w:val="00496719"/>
    <w:rsid w:val="00496763"/>
    <w:rsid w:val="004969EE"/>
    <w:rsid w:val="00497673"/>
    <w:rsid w:val="00497F0C"/>
    <w:rsid w:val="004A0242"/>
    <w:rsid w:val="004A07FA"/>
    <w:rsid w:val="004A1022"/>
    <w:rsid w:val="004A338B"/>
    <w:rsid w:val="004A3B0F"/>
    <w:rsid w:val="004A43DA"/>
    <w:rsid w:val="004A461F"/>
    <w:rsid w:val="004A4AB5"/>
    <w:rsid w:val="004A5EFC"/>
    <w:rsid w:val="004A6168"/>
    <w:rsid w:val="004A6DF1"/>
    <w:rsid w:val="004B01F9"/>
    <w:rsid w:val="004B1D4E"/>
    <w:rsid w:val="004B1F72"/>
    <w:rsid w:val="004B20C7"/>
    <w:rsid w:val="004B21C8"/>
    <w:rsid w:val="004B24BC"/>
    <w:rsid w:val="004B2654"/>
    <w:rsid w:val="004B32DC"/>
    <w:rsid w:val="004B3949"/>
    <w:rsid w:val="004B3E8C"/>
    <w:rsid w:val="004B5562"/>
    <w:rsid w:val="004B6600"/>
    <w:rsid w:val="004B6629"/>
    <w:rsid w:val="004B6CE1"/>
    <w:rsid w:val="004B71EE"/>
    <w:rsid w:val="004B7424"/>
    <w:rsid w:val="004B74AD"/>
    <w:rsid w:val="004B78F0"/>
    <w:rsid w:val="004C0A5C"/>
    <w:rsid w:val="004C1619"/>
    <w:rsid w:val="004C1CB6"/>
    <w:rsid w:val="004C1FF5"/>
    <w:rsid w:val="004C318D"/>
    <w:rsid w:val="004C48C2"/>
    <w:rsid w:val="004C4C01"/>
    <w:rsid w:val="004C5EA5"/>
    <w:rsid w:val="004C70EC"/>
    <w:rsid w:val="004C7495"/>
    <w:rsid w:val="004C757C"/>
    <w:rsid w:val="004C76CF"/>
    <w:rsid w:val="004C778C"/>
    <w:rsid w:val="004D0A0E"/>
    <w:rsid w:val="004D1C12"/>
    <w:rsid w:val="004D234A"/>
    <w:rsid w:val="004D277D"/>
    <w:rsid w:val="004D284B"/>
    <w:rsid w:val="004D2C68"/>
    <w:rsid w:val="004D320E"/>
    <w:rsid w:val="004D5006"/>
    <w:rsid w:val="004D6835"/>
    <w:rsid w:val="004D68A5"/>
    <w:rsid w:val="004D7D42"/>
    <w:rsid w:val="004D7FE4"/>
    <w:rsid w:val="004E0492"/>
    <w:rsid w:val="004E076E"/>
    <w:rsid w:val="004E0C02"/>
    <w:rsid w:val="004E30DC"/>
    <w:rsid w:val="004E34A5"/>
    <w:rsid w:val="004E436B"/>
    <w:rsid w:val="004E480A"/>
    <w:rsid w:val="004E5EDA"/>
    <w:rsid w:val="004E6910"/>
    <w:rsid w:val="004E6EEA"/>
    <w:rsid w:val="004E6F2B"/>
    <w:rsid w:val="004E71AE"/>
    <w:rsid w:val="004F0137"/>
    <w:rsid w:val="004F0551"/>
    <w:rsid w:val="004F0640"/>
    <w:rsid w:val="004F0AF4"/>
    <w:rsid w:val="004F0E43"/>
    <w:rsid w:val="004F23EF"/>
    <w:rsid w:val="004F3A56"/>
    <w:rsid w:val="004F488A"/>
    <w:rsid w:val="004F5AEA"/>
    <w:rsid w:val="004F617F"/>
    <w:rsid w:val="00500A61"/>
    <w:rsid w:val="00500BE3"/>
    <w:rsid w:val="0050167B"/>
    <w:rsid w:val="00501FD8"/>
    <w:rsid w:val="005034BD"/>
    <w:rsid w:val="005035E2"/>
    <w:rsid w:val="0050387B"/>
    <w:rsid w:val="005046DF"/>
    <w:rsid w:val="005048A3"/>
    <w:rsid w:val="005049E7"/>
    <w:rsid w:val="00505184"/>
    <w:rsid w:val="00505611"/>
    <w:rsid w:val="00505799"/>
    <w:rsid w:val="005058EB"/>
    <w:rsid w:val="00506216"/>
    <w:rsid w:val="00506B1A"/>
    <w:rsid w:val="00507AA9"/>
    <w:rsid w:val="0050EB1C"/>
    <w:rsid w:val="00510B93"/>
    <w:rsid w:val="0051127D"/>
    <w:rsid w:val="005116E9"/>
    <w:rsid w:val="00511929"/>
    <w:rsid w:val="00513FAC"/>
    <w:rsid w:val="00514E24"/>
    <w:rsid w:val="0051521D"/>
    <w:rsid w:val="00516216"/>
    <w:rsid w:val="0051635D"/>
    <w:rsid w:val="0051794E"/>
    <w:rsid w:val="00517A92"/>
    <w:rsid w:val="00522096"/>
    <w:rsid w:val="005220C6"/>
    <w:rsid w:val="005223E7"/>
    <w:rsid w:val="0052271B"/>
    <w:rsid w:val="005228B8"/>
    <w:rsid w:val="00522F09"/>
    <w:rsid w:val="00523294"/>
    <w:rsid w:val="005253BF"/>
    <w:rsid w:val="0052579F"/>
    <w:rsid w:val="00527EF2"/>
    <w:rsid w:val="00530B60"/>
    <w:rsid w:val="0053334A"/>
    <w:rsid w:val="005337E8"/>
    <w:rsid w:val="00533C8E"/>
    <w:rsid w:val="00535700"/>
    <w:rsid w:val="00535DB9"/>
    <w:rsid w:val="0053612F"/>
    <w:rsid w:val="00537D55"/>
    <w:rsid w:val="00540390"/>
    <w:rsid w:val="00540612"/>
    <w:rsid w:val="00541600"/>
    <w:rsid w:val="00541E47"/>
    <w:rsid w:val="00542241"/>
    <w:rsid w:val="00543B47"/>
    <w:rsid w:val="005441CC"/>
    <w:rsid w:val="00544DBC"/>
    <w:rsid w:val="00545F4B"/>
    <w:rsid w:val="005465CA"/>
    <w:rsid w:val="00546B14"/>
    <w:rsid w:val="00546D62"/>
    <w:rsid w:val="005479AB"/>
    <w:rsid w:val="005506CE"/>
    <w:rsid w:val="0055236E"/>
    <w:rsid w:val="005526FA"/>
    <w:rsid w:val="00552DB7"/>
    <w:rsid w:val="00553ABF"/>
    <w:rsid w:val="00554020"/>
    <w:rsid w:val="0055410E"/>
    <w:rsid w:val="00554468"/>
    <w:rsid w:val="005553E5"/>
    <w:rsid w:val="00555ABA"/>
    <w:rsid w:val="00555E3E"/>
    <w:rsid w:val="0055645A"/>
    <w:rsid w:val="005565D4"/>
    <w:rsid w:val="00556994"/>
    <w:rsid w:val="005569D1"/>
    <w:rsid w:val="00556C7C"/>
    <w:rsid w:val="005574BE"/>
    <w:rsid w:val="00557799"/>
    <w:rsid w:val="0056027E"/>
    <w:rsid w:val="005607CA"/>
    <w:rsid w:val="00561290"/>
    <w:rsid w:val="00561432"/>
    <w:rsid w:val="00561564"/>
    <w:rsid w:val="0056170E"/>
    <w:rsid w:val="00561C55"/>
    <w:rsid w:val="005621F9"/>
    <w:rsid w:val="00562C74"/>
    <w:rsid w:val="00563FC7"/>
    <w:rsid w:val="005643E1"/>
    <w:rsid w:val="0056490B"/>
    <w:rsid w:val="00564A4C"/>
    <w:rsid w:val="00566638"/>
    <w:rsid w:val="005668F2"/>
    <w:rsid w:val="00566AAE"/>
    <w:rsid w:val="00566BC8"/>
    <w:rsid w:val="00566D67"/>
    <w:rsid w:val="00567685"/>
    <w:rsid w:val="00567A72"/>
    <w:rsid w:val="00567D2D"/>
    <w:rsid w:val="00571096"/>
    <w:rsid w:val="0057202E"/>
    <w:rsid w:val="00572DD8"/>
    <w:rsid w:val="0057368F"/>
    <w:rsid w:val="005741D5"/>
    <w:rsid w:val="005745FE"/>
    <w:rsid w:val="00574FB6"/>
    <w:rsid w:val="005753B3"/>
    <w:rsid w:val="005764B6"/>
    <w:rsid w:val="0057651A"/>
    <w:rsid w:val="005767E1"/>
    <w:rsid w:val="00576CE8"/>
    <w:rsid w:val="005771C5"/>
    <w:rsid w:val="00577A69"/>
    <w:rsid w:val="005800AE"/>
    <w:rsid w:val="00580E46"/>
    <w:rsid w:val="00581DAE"/>
    <w:rsid w:val="00583222"/>
    <w:rsid w:val="00583DE4"/>
    <w:rsid w:val="00584ED8"/>
    <w:rsid w:val="005851CE"/>
    <w:rsid w:val="005852D7"/>
    <w:rsid w:val="00587057"/>
    <w:rsid w:val="005879FD"/>
    <w:rsid w:val="00587C4F"/>
    <w:rsid w:val="00590493"/>
    <w:rsid w:val="00590A20"/>
    <w:rsid w:val="00591F83"/>
    <w:rsid w:val="005942E0"/>
    <w:rsid w:val="005946B9"/>
    <w:rsid w:val="0059487D"/>
    <w:rsid w:val="00595AA9"/>
    <w:rsid w:val="00595B5E"/>
    <w:rsid w:val="00596AC5"/>
    <w:rsid w:val="00596E08"/>
    <w:rsid w:val="005A0CF2"/>
    <w:rsid w:val="005A1824"/>
    <w:rsid w:val="005A196F"/>
    <w:rsid w:val="005A1A56"/>
    <w:rsid w:val="005A241E"/>
    <w:rsid w:val="005A2609"/>
    <w:rsid w:val="005A3718"/>
    <w:rsid w:val="005A3796"/>
    <w:rsid w:val="005A3CD1"/>
    <w:rsid w:val="005A3F1F"/>
    <w:rsid w:val="005A4B61"/>
    <w:rsid w:val="005A53E0"/>
    <w:rsid w:val="005A683D"/>
    <w:rsid w:val="005A7BB8"/>
    <w:rsid w:val="005B09DE"/>
    <w:rsid w:val="005B1133"/>
    <w:rsid w:val="005B20C6"/>
    <w:rsid w:val="005B2215"/>
    <w:rsid w:val="005B27BD"/>
    <w:rsid w:val="005B2A08"/>
    <w:rsid w:val="005B2C13"/>
    <w:rsid w:val="005B2CA5"/>
    <w:rsid w:val="005B4ACD"/>
    <w:rsid w:val="005B4C92"/>
    <w:rsid w:val="005B53DB"/>
    <w:rsid w:val="005B7AC4"/>
    <w:rsid w:val="005C0E6B"/>
    <w:rsid w:val="005C1268"/>
    <w:rsid w:val="005C1546"/>
    <w:rsid w:val="005C2176"/>
    <w:rsid w:val="005C221A"/>
    <w:rsid w:val="005C3952"/>
    <w:rsid w:val="005C5728"/>
    <w:rsid w:val="005C57DB"/>
    <w:rsid w:val="005C7EE5"/>
    <w:rsid w:val="005D0442"/>
    <w:rsid w:val="005D0750"/>
    <w:rsid w:val="005D07A3"/>
    <w:rsid w:val="005D11B0"/>
    <w:rsid w:val="005D27E5"/>
    <w:rsid w:val="005D32C5"/>
    <w:rsid w:val="005D5098"/>
    <w:rsid w:val="005D57C5"/>
    <w:rsid w:val="005D64AC"/>
    <w:rsid w:val="005E0309"/>
    <w:rsid w:val="005E1A2F"/>
    <w:rsid w:val="005E29AC"/>
    <w:rsid w:val="005E2E2B"/>
    <w:rsid w:val="005E2EF0"/>
    <w:rsid w:val="005E384E"/>
    <w:rsid w:val="005E40EB"/>
    <w:rsid w:val="005E4507"/>
    <w:rsid w:val="005E5340"/>
    <w:rsid w:val="005E6326"/>
    <w:rsid w:val="005E6A6B"/>
    <w:rsid w:val="005E6BA2"/>
    <w:rsid w:val="005F0BF9"/>
    <w:rsid w:val="005F14E3"/>
    <w:rsid w:val="005F2B4D"/>
    <w:rsid w:val="005F3AEF"/>
    <w:rsid w:val="005F52B5"/>
    <w:rsid w:val="005F6973"/>
    <w:rsid w:val="005F7A55"/>
    <w:rsid w:val="00600005"/>
    <w:rsid w:val="00600025"/>
    <w:rsid w:val="006010CC"/>
    <w:rsid w:val="00601CAD"/>
    <w:rsid w:val="006020EF"/>
    <w:rsid w:val="00603EC7"/>
    <w:rsid w:val="00604369"/>
    <w:rsid w:val="006047E2"/>
    <w:rsid w:val="006062FA"/>
    <w:rsid w:val="00607F76"/>
    <w:rsid w:val="0061022B"/>
    <w:rsid w:val="00610A63"/>
    <w:rsid w:val="006114A6"/>
    <w:rsid w:val="00611B4B"/>
    <w:rsid w:val="0061506D"/>
    <w:rsid w:val="00616090"/>
    <w:rsid w:val="00616D69"/>
    <w:rsid w:val="006173E2"/>
    <w:rsid w:val="00617949"/>
    <w:rsid w:val="00620200"/>
    <w:rsid w:val="00621DC9"/>
    <w:rsid w:val="006220A7"/>
    <w:rsid w:val="00622179"/>
    <w:rsid w:val="00622202"/>
    <w:rsid w:val="00624102"/>
    <w:rsid w:val="00624624"/>
    <w:rsid w:val="00624B10"/>
    <w:rsid w:val="0062521E"/>
    <w:rsid w:val="00625C5D"/>
    <w:rsid w:val="006264D8"/>
    <w:rsid w:val="00626BB6"/>
    <w:rsid w:val="00627095"/>
    <w:rsid w:val="0063061C"/>
    <w:rsid w:val="00631F40"/>
    <w:rsid w:val="00632488"/>
    <w:rsid w:val="00632545"/>
    <w:rsid w:val="006325D5"/>
    <w:rsid w:val="00633C49"/>
    <w:rsid w:val="00635445"/>
    <w:rsid w:val="00635F72"/>
    <w:rsid w:val="0063694F"/>
    <w:rsid w:val="00636AC6"/>
    <w:rsid w:val="00637248"/>
    <w:rsid w:val="006405DF"/>
    <w:rsid w:val="0064084D"/>
    <w:rsid w:val="0064152E"/>
    <w:rsid w:val="006419A2"/>
    <w:rsid w:val="00642036"/>
    <w:rsid w:val="00642453"/>
    <w:rsid w:val="006428DC"/>
    <w:rsid w:val="00642E07"/>
    <w:rsid w:val="00643F1F"/>
    <w:rsid w:val="00644861"/>
    <w:rsid w:val="00647811"/>
    <w:rsid w:val="00650143"/>
    <w:rsid w:val="0065086D"/>
    <w:rsid w:val="00651070"/>
    <w:rsid w:val="00651BA4"/>
    <w:rsid w:val="00652665"/>
    <w:rsid w:val="0065295B"/>
    <w:rsid w:val="00653D0D"/>
    <w:rsid w:val="0065406D"/>
    <w:rsid w:val="0065429A"/>
    <w:rsid w:val="00655021"/>
    <w:rsid w:val="00656297"/>
    <w:rsid w:val="00657D8B"/>
    <w:rsid w:val="00661F37"/>
    <w:rsid w:val="006631E3"/>
    <w:rsid w:val="00663C49"/>
    <w:rsid w:val="00665C37"/>
    <w:rsid w:val="006664D4"/>
    <w:rsid w:val="00666664"/>
    <w:rsid w:val="00666D61"/>
    <w:rsid w:val="006701E2"/>
    <w:rsid w:val="00670338"/>
    <w:rsid w:val="0067076C"/>
    <w:rsid w:val="00670C0E"/>
    <w:rsid w:val="00670C2C"/>
    <w:rsid w:val="00670DE0"/>
    <w:rsid w:val="006726E0"/>
    <w:rsid w:val="00673126"/>
    <w:rsid w:val="00673256"/>
    <w:rsid w:val="0067383E"/>
    <w:rsid w:val="0067470F"/>
    <w:rsid w:val="00675436"/>
    <w:rsid w:val="00675CA7"/>
    <w:rsid w:val="00676A46"/>
    <w:rsid w:val="00676C15"/>
    <w:rsid w:val="00680AD3"/>
    <w:rsid w:val="00680BE8"/>
    <w:rsid w:val="00681C00"/>
    <w:rsid w:val="00681DFD"/>
    <w:rsid w:val="00682333"/>
    <w:rsid w:val="0068310C"/>
    <w:rsid w:val="006834E4"/>
    <w:rsid w:val="00683A15"/>
    <w:rsid w:val="00684038"/>
    <w:rsid w:val="006842BD"/>
    <w:rsid w:val="00685520"/>
    <w:rsid w:val="006907BD"/>
    <w:rsid w:val="0069167B"/>
    <w:rsid w:val="00691E5D"/>
    <w:rsid w:val="00692057"/>
    <w:rsid w:val="0069237B"/>
    <w:rsid w:val="0069393D"/>
    <w:rsid w:val="00693C39"/>
    <w:rsid w:val="00693EF1"/>
    <w:rsid w:val="00695F2A"/>
    <w:rsid w:val="006961C5"/>
    <w:rsid w:val="006969F3"/>
    <w:rsid w:val="00696B6E"/>
    <w:rsid w:val="00696D3D"/>
    <w:rsid w:val="00697560"/>
    <w:rsid w:val="00697F26"/>
    <w:rsid w:val="006A0021"/>
    <w:rsid w:val="006A11C9"/>
    <w:rsid w:val="006A127E"/>
    <w:rsid w:val="006A2517"/>
    <w:rsid w:val="006A319E"/>
    <w:rsid w:val="006A3C50"/>
    <w:rsid w:val="006A644C"/>
    <w:rsid w:val="006A69E4"/>
    <w:rsid w:val="006A7045"/>
    <w:rsid w:val="006A7D75"/>
    <w:rsid w:val="006B1034"/>
    <w:rsid w:val="006B3D60"/>
    <w:rsid w:val="006B53A9"/>
    <w:rsid w:val="006B573D"/>
    <w:rsid w:val="006B5900"/>
    <w:rsid w:val="006B61AB"/>
    <w:rsid w:val="006B675C"/>
    <w:rsid w:val="006B69AD"/>
    <w:rsid w:val="006B74A5"/>
    <w:rsid w:val="006B7567"/>
    <w:rsid w:val="006C028A"/>
    <w:rsid w:val="006C0325"/>
    <w:rsid w:val="006C1CD5"/>
    <w:rsid w:val="006C2B51"/>
    <w:rsid w:val="006C3209"/>
    <w:rsid w:val="006C347F"/>
    <w:rsid w:val="006C34E5"/>
    <w:rsid w:val="006C365B"/>
    <w:rsid w:val="006C42A1"/>
    <w:rsid w:val="006C58D4"/>
    <w:rsid w:val="006C6609"/>
    <w:rsid w:val="006C7273"/>
    <w:rsid w:val="006C7996"/>
    <w:rsid w:val="006C7BA4"/>
    <w:rsid w:val="006D15C6"/>
    <w:rsid w:val="006D18B8"/>
    <w:rsid w:val="006D4919"/>
    <w:rsid w:val="006D6073"/>
    <w:rsid w:val="006D6266"/>
    <w:rsid w:val="006E055E"/>
    <w:rsid w:val="006E0E6C"/>
    <w:rsid w:val="006E1030"/>
    <w:rsid w:val="006E2A8C"/>
    <w:rsid w:val="006E3209"/>
    <w:rsid w:val="006E5041"/>
    <w:rsid w:val="006E510D"/>
    <w:rsid w:val="006E6110"/>
    <w:rsid w:val="006E64F0"/>
    <w:rsid w:val="006E6687"/>
    <w:rsid w:val="006E7597"/>
    <w:rsid w:val="006F18B4"/>
    <w:rsid w:val="006F1D93"/>
    <w:rsid w:val="006F2FDC"/>
    <w:rsid w:val="006F3637"/>
    <w:rsid w:val="006F37D9"/>
    <w:rsid w:val="006F408C"/>
    <w:rsid w:val="006F4409"/>
    <w:rsid w:val="006F4CCF"/>
    <w:rsid w:val="006F4F97"/>
    <w:rsid w:val="006F52B7"/>
    <w:rsid w:val="006F6119"/>
    <w:rsid w:val="006F6E18"/>
    <w:rsid w:val="007022AD"/>
    <w:rsid w:val="00702352"/>
    <w:rsid w:val="00702959"/>
    <w:rsid w:val="00702D7C"/>
    <w:rsid w:val="00703BB1"/>
    <w:rsid w:val="0070404B"/>
    <w:rsid w:val="007042D7"/>
    <w:rsid w:val="00704D31"/>
    <w:rsid w:val="0070569C"/>
    <w:rsid w:val="00706660"/>
    <w:rsid w:val="00706691"/>
    <w:rsid w:val="00706725"/>
    <w:rsid w:val="00707599"/>
    <w:rsid w:val="00707BD7"/>
    <w:rsid w:val="00713F7A"/>
    <w:rsid w:val="00714246"/>
    <w:rsid w:val="00714FD2"/>
    <w:rsid w:val="007155D1"/>
    <w:rsid w:val="00715959"/>
    <w:rsid w:val="00716462"/>
    <w:rsid w:val="00717C5D"/>
    <w:rsid w:val="0072207E"/>
    <w:rsid w:val="00722224"/>
    <w:rsid w:val="00722A4C"/>
    <w:rsid w:val="007246A2"/>
    <w:rsid w:val="00725C76"/>
    <w:rsid w:val="007304EE"/>
    <w:rsid w:val="007309A1"/>
    <w:rsid w:val="00732965"/>
    <w:rsid w:val="0073402F"/>
    <w:rsid w:val="007340C2"/>
    <w:rsid w:val="00734101"/>
    <w:rsid w:val="0073539A"/>
    <w:rsid w:val="00735C82"/>
    <w:rsid w:val="00735F6C"/>
    <w:rsid w:val="00736532"/>
    <w:rsid w:val="00736A48"/>
    <w:rsid w:val="00736CFD"/>
    <w:rsid w:val="00736D72"/>
    <w:rsid w:val="00737164"/>
    <w:rsid w:val="00737AFE"/>
    <w:rsid w:val="00737EA5"/>
    <w:rsid w:val="007409D8"/>
    <w:rsid w:val="00740A2A"/>
    <w:rsid w:val="00742A9A"/>
    <w:rsid w:val="00744128"/>
    <w:rsid w:val="00745576"/>
    <w:rsid w:val="00745E39"/>
    <w:rsid w:val="00746BCF"/>
    <w:rsid w:val="007478E0"/>
    <w:rsid w:val="00747F2D"/>
    <w:rsid w:val="007500F5"/>
    <w:rsid w:val="00750C9E"/>
    <w:rsid w:val="007512FA"/>
    <w:rsid w:val="007513D9"/>
    <w:rsid w:val="007515B3"/>
    <w:rsid w:val="007521E9"/>
    <w:rsid w:val="0075240D"/>
    <w:rsid w:val="00752C45"/>
    <w:rsid w:val="00754B6E"/>
    <w:rsid w:val="007554B0"/>
    <w:rsid w:val="007560DF"/>
    <w:rsid w:val="007578B1"/>
    <w:rsid w:val="00757CBA"/>
    <w:rsid w:val="00757E52"/>
    <w:rsid w:val="007612FB"/>
    <w:rsid w:val="00761CF5"/>
    <w:rsid w:val="0076418A"/>
    <w:rsid w:val="007642CB"/>
    <w:rsid w:val="00765226"/>
    <w:rsid w:val="00765520"/>
    <w:rsid w:val="00766879"/>
    <w:rsid w:val="00767CC0"/>
    <w:rsid w:val="00770F29"/>
    <w:rsid w:val="00771015"/>
    <w:rsid w:val="007713DD"/>
    <w:rsid w:val="0077233E"/>
    <w:rsid w:val="00772BB3"/>
    <w:rsid w:val="00773A6C"/>
    <w:rsid w:val="007742FE"/>
    <w:rsid w:val="00774B7F"/>
    <w:rsid w:val="00774DFB"/>
    <w:rsid w:val="00775EE7"/>
    <w:rsid w:val="007761C4"/>
    <w:rsid w:val="0077660A"/>
    <w:rsid w:val="007807E5"/>
    <w:rsid w:val="00780BC3"/>
    <w:rsid w:val="00780EEC"/>
    <w:rsid w:val="007820C9"/>
    <w:rsid w:val="00782244"/>
    <w:rsid w:val="00783E9A"/>
    <w:rsid w:val="007848A7"/>
    <w:rsid w:val="0078549F"/>
    <w:rsid w:val="007854FA"/>
    <w:rsid w:val="0078636B"/>
    <w:rsid w:val="00787652"/>
    <w:rsid w:val="00790BEF"/>
    <w:rsid w:val="00791919"/>
    <w:rsid w:val="00791BFC"/>
    <w:rsid w:val="00792077"/>
    <w:rsid w:val="0079312B"/>
    <w:rsid w:val="0079338A"/>
    <w:rsid w:val="0079416A"/>
    <w:rsid w:val="00794C2B"/>
    <w:rsid w:val="0079523B"/>
    <w:rsid w:val="00795852"/>
    <w:rsid w:val="00797132"/>
    <w:rsid w:val="007972F3"/>
    <w:rsid w:val="00797605"/>
    <w:rsid w:val="00797662"/>
    <w:rsid w:val="00797950"/>
    <w:rsid w:val="00797AFB"/>
    <w:rsid w:val="007A0004"/>
    <w:rsid w:val="007A0294"/>
    <w:rsid w:val="007A11A9"/>
    <w:rsid w:val="007A1269"/>
    <w:rsid w:val="007A1518"/>
    <w:rsid w:val="007A251E"/>
    <w:rsid w:val="007A268A"/>
    <w:rsid w:val="007A2F71"/>
    <w:rsid w:val="007A329B"/>
    <w:rsid w:val="007A6388"/>
    <w:rsid w:val="007A6F89"/>
    <w:rsid w:val="007A77BB"/>
    <w:rsid w:val="007A7B91"/>
    <w:rsid w:val="007B0534"/>
    <w:rsid w:val="007B06B0"/>
    <w:rsid w:val="007B0906"/>
    <w:rsid w:val="007B1073"/>
    <w:rsid w:val="007B15F4"/>
    <w:rsid w:val="007B1679"/>
    <w:rsid w:val="007B1A5A"/>
    <w:rsid w:val="007B3767"/>
    <w:rsid w:val="007B4F4F"/>
    <w:rsid w:val="007B5093"/>
    <w:rsid w:val="007B516D"/>
    <w:rsid w:val="007B6414"/>
    <w:rsid w:val="007B6B86"/>
    <w:rsid w:val="007B7D81"/>
    <w:rsid w:val="007C021A"/>
    <w:rsid w:val="007C07F2"/>
    <w:rsid w:val="007C2500"/>
    <w:rsid w:val="007C354E"/>
    <w:rsid w:val="007C435F"/>
    <w:rsid w:val="007C4D8A"/>
    <w:rsid w:val="007C51CD"/>
    <w:rsid w:val="007C63D1"/>
    <w:rsid w:val="007C6983"/>
    <w:rsid w:val="007D025A"/>
    <w:rsid w:val="007D0F6C"/>
    <w:rsid w:val="007D1E86"/>
    <w:rsid w:val="007D2B50"/>
    <w:rsid w:val="007D51E9"/>
    <w:rsid w:val="007D6535"/>
    <w:rsid w:val="007D6AD5"/>
    <w:rsid w:val="007D706B"/>
    <w:rsid w:val="007E09AC"/>
    <w:rsid w:val="007E24ED"/>
    <w:rsid w:val="007E436B"/>
    <w:rsid w:val="007E4CAA"/>
    <w:rsid w:val="007E6EF2"/>
    <w:rsid w:val="007F0038"/>
    <w:rsid w:val="007F090E"/>
    <w:rsid w:val="007F1E4B"/>
    <w:rsid w:val="007F1E6E"/>
    <w:rsid w:val="007F2112"/>
    <w:rsid w:val="007F225F"/>
    <w:rsid w:val="007F3152"/>
    <w:rsid w:val="007F38A4"/>
    <w:rsid w:val="007F3E20"/>
    <w:rsid w:val="007F3EEA"/>
    <w:rsid w:val="007F3FBC"/>
    <w:rsid w:val="007F656E"/>
    <w:rsid w:val="007F6CA9"/>
    <w:rsid w:val="007F6E70"/>
    <w:rsid w:val="007F6EB7"/>
    <w:rsid w:val="007F6EFC"/>
    <w:rsid w:val="00800D3B"/>
    <w:rsid w:val="00801442"/>
    <w:rsid w:val="00801E7C"/>
    <w:rsid w:val="0080389D"/>
    <w:rsid w:val="008040A5"/>
    <w:rsid w:val="00804622"/>
    <w:rsid w:val="00804C27"/>
    <w:rsid w:val="00804F2C"/>
    <w:rsid w:val="00805FAF"/>
    <w:rsid w:val="008060A0"/>
    <w:rsid w:val="008067EF"/>
    <w:rsid w:val="00806C71"/>
    <w:rsid w:val="008123DB"/>
    <w:rsid w:val="00813825"/>
    <w:rsid w:val="00813BFF"/>
    <w:rsid w:val="008143E1"/>
    <w:rsid w:val="00814AC3"/>
    <w:rsid w:val="00814BCA"/>
    <w:rsid w:val="00815551"/>
    <w:rsid w:val="00815E80"/>
    <w:rsid w:val="008161CC"/>
    <w:rsid w:val="008162AF"/>
    <w:rsid w:val="00816643"/>
    <w:rsid w:val="00817104"/>
    <w:rsid w:val="00817205"/>
    <w:rsid w:val="00817218"/>
    <w:rsid w:val="008175FA"/>
    <w:rsid w:val="00817F49"/>
    <w:rsid w:val="0082120D"/>
    <w:rsid w:val="00821B58"/>
    <w:rsid w:val="0082256B"/>
    <w:rsid w:val="0082344F"/>
    <w:rsid w:val="00823F60"/>
    <w:rsid w:val="00824059"/>
    <w:rsid w:val="00824204"/>
    <w:rsid w:val="00824427"/>
    <w:rsid w:val="0082579D"/>
    <w:rsid w:val="00825B5A"/>
    <w:rsid w:val="0082679B"/>
    <w:rsid w:val="0082689D"/>
    <w:rsid w:val="00827A4B"/>
    <w:rsid w:val="0083037B"/>
    <w:rsid w:val="00830436"/>
    <w:rsid w:val="008307B9"/>
    <w:rsid w:val="008313D5"/>
    <w:rsid w:val="0083163F"/>
    <w:rsid w:val="00831E32"/>
    <w:rsid w:val="00832277"/>
    <w:rsid w:val="00833EA4"/>
    <w:rsid w:val="00833FBE"/>
    <w:rsid w:val="00836765"/>
    <w:rsid w:val="008368E2"/>
    <w:rsid w:val="00836A7E"/>
    <w:rsid w:val="008378DD"/>
    <w:rsid w:val="00837B74"/>
    <w:rsid w:val="00837CFF"/>
    <w:rsid w:val="00841C4C"/>
    <w:rsid w:val="00842B54"/>
    <w:rsid w:val="00843002"/>
    <w:rsid w:val="00843B5F"/>
    <w:rsid w:val="00843D68"/>
    <w:rsid w:val="00844324"/>
    <w:rsid w:val="00844642"/>
    <w:rsid w:val="00844A7E"/>
    <w:rsid w:val="00845ACD"/>
    <w:rsid w:val="008460EF"/>
    <w:rsid w:val="008462AA"/>
    <w:rsid w:val="008466EA"/>
    <w:rsid w:val="00846D9A"/>
    <w:rsid w:val="0085011D"/>
    <w:rsid w:val="008503F5"/>
    <w:rsid w:val="00850743"/>
    <w:rsid w:val="00850CD6"/>
    <w:rsid w:val="008519C5"/>
    <w:rsid w:val="00851FCD"/>
    <w:rsid w:val="00852AA7"/>
    <w:rsid w:val="00854A1A"/>
    <w:rsid w:val="00854FD8"/>
    <w:rsid w:val="0085555A"/>
    <w:rsid w:val="008566CD"/>
    <w:rsid w:val="00861F86"/>
    <w:rsid w:val="00862888"/>
    <w:rsid w:val="00863001"/>
    <w:rsid w:val="00863B8C"/>
    <w:rsid w:val="00863EA4"/>
    <w:rsid w:val="00865B30"/>
    <w:rsid w:val="00866D8B"/>
    <w:rsid w:val="00867317"/>
    <w:rsid w:val="00867553"/>
    <w:rsid w:val="00867656"/>
    <w:rsid w:val="00867675"/>
    <w:rsid w:val="00867A97"/>
    <w:rsid w:val="00867CA8"/>
    <w:rsid w:val="00870785"/>
    <w:rsid w:val="00870933"/>
    <w:rsid w:val="00871524"/>
    <w:rsid w:val="00872252"/>
    <w:rsid w:val="00872401"/>
    <w:rsid w:val="00872592"/>
    <w:rsid w:val="008737B1"/>
    <w:rsid w:val="00875109"/>
    <w:rsid w:val="00875323"/>
    <w:rsid w:val="008755A7"/>
    <w:rsid w:val="008756F8"/>
    <w:rsid w:val="008760D9"/>
    <w:rsid w:val="00876588"/>
    <w:rsid w:val="008769E9"/>
    <w:rsid w:val="00876B4B"/>
    <w:rsid w:val="008772DD"/>
    <w:rsid w:val="0087779C"/>
    <w:rsid w:val="00880C66"/>
    <w:rsid w:val="00882021"/>
    <w:rsid w:val="00882A70"/>
    <w:rsid w:val="00883242"/>
    <w:rsid w:val="0088329E"/>
    <w:rsid w:val="008848AA"/>
    <w:rsid w:val="00884C72"/>
    <w:rsid w:val="00885400"/>
    <w:rsid w:val="00885439"/>
    <w:rsid w:val="00885573"/>
    <w:rsid w:val="00887A9E"/>
    <w:rsid w:val="00887B6D"/>
    <w:rsid w:val="008916ED"/>
    <w:rsid w:val="0089189D"/>
    <w:rsid w:val="00891F1B"/>
    <w:rsid w:val="008944AD"/>
    <w:rsid w:val="008955C4"/>
    <w:rsid w:val="00895DFC"/>
    <w:rsid w:val="008964B9"/>
    <w:rsid w:val="00896BDB"/>
    <w:rsid w:val="008A0AAC"/>
    <w:rsid w:val="008A1623"/>
    <w:rsid w:val="008A190E"/>
    <w:rsid w:val="008A19A2"/>
    <w:rsid w:val="008A1C18"/>
    <w:rsid w:val="008A2B87"/>
    <w:rsid w:val="008A2F69"/>
    <w:rsid w:val="008A47E9"/>
    <w:rsid w:val="008A4B89"/>
    <w:rsid w:val="008A4B98"/>
    <w:rsid w:val="008A6459"/>
    <w:rsid w:val="008A6D3E"/>
    <w:rsid w:val="008A72C9"/>
    <w:rsid w:val="008A78A8"/>
    <w:rsid w:val="008A7901"/>
    <w:rsid w:val="008B2E0E"/>
    <w:rsid w:val="008B35B7"/>
    <w:rsid w:val="008B3A4F"/>
    <w:rsid w:val="008B5293"/>
    <w:rsid w:val="008B5414"/>
    <w:rsid w:val="008B6096"/>
    <w:rsid w:val="008B62C8"/>
    <w:rsid w:val="008B645C"/>
    <w:rsid w:val="008B6BCC"/>
    <w:rsid w:val="008B6F49"/>
    <w:rsid w:val="008B76E8"/>
    <w:rsid w:val="008B7714"/>
    <w:rsid w:val="008C046A"/>
    <w:rsid w:val="008C06B9"/>
    <w:rsid w:val="008C0821"/>
    <w:rsid w:val="008C21DA"/>
    <w:rsid w:val="008C3AFC"/>
    <w:rsid w:val="008C47BB"/>
    <w:rsid w:val="008C4959"/>
    <w:rsid w:val="008C4C42"/>
    <w:rsid w:val="008C4F08"/>
    <w:rsid w:val="008C5A14"/>
    <w:rsid w:val="008C6254"/>
    <w:rsid w:val="008C7013"/>
    <w:rsid w:val="008C7401"/>
    <w:rsid w:val="008D00DC"/>
    <w:rsid w:val="008D1134"/>
    <w:rsid w:val="008D1455"/>
    <w:rsid w:val="008D1910"/>
    <w:rsid w:val="008D21C1"/>
    <w:rsid w:val="008D22AA"/>
    <w:rsid w:val="008D2AC2"/>
    <w:rsid w:val="008D2C83"/>
    <w:rsid w:val="008D3764"/>
    <w:rsid w:val="008D3981"/>
    <w:rsid w:val="008D3A6D"/>
    <w:rsid w:val="008D4443"/>
    <w:rsid w:val="008D4551"/>
    <w:rsid w:val="008D6C5C"/>
    <w:rsid w:val="008D7970"/>
    <w:rsid w:val="008D7AD5"/>
    <w:rsid w:val="008E0487"/>
    <w:rsid w:val="008E1748"/>
    <w:rsid w:val="008E1F8E"/>
    <w:rsid w:val="008E2CD4"/>
    <w:rsid w:val="008E307B"/>
    <w:rsid w:val="008E3E97"/>
    <w:rsid w:val="008E506D"/>
    <w:rsid w:val="008E5E96"/>
    <w:rsid w:val="008E6168"/>
    <w:rsid w:val="008E6301"/>
    <w:rsid w:val="008E65FA"/>
    <w:rsid w:val="008E76FD"/>
    <w:rsid w:val="008E7A62"/>
    <w:rsid w:val="008E7DBA"/>
    <w:rsid w:val="008F0AD9"/>
    <w:rsid w:val="008F0B8E"/>
    <w:rsid w:val="008F2B43"/>
    <w:rsid w:val="008F2B74"/>
    <w:rsid w:val="008F3498"/>
    <w:rsid w:val="008F3878"/>
    <w:rsid w:val="008F4D09"/>
    <w:rsid w:val="008F5607"/>
    <w:rsid w:val="008F5879"/>
    <w:rsid w:val="008F766D"/>
    <w:rsid w:val="008F77DF"/>
    <w:rsid w:val="00900693"/>
    <w:rsid w:val="009013FF"/>
    <w:rsid w:val="00901A6C"/>
    <w:rsid w:val="00902EF7"/>
    <w:rsid w:val="00905AFB"/>
    <w:rsid w:val="00906DCA"/>
    <w:rsid w:val="00907A53"/>
    <w:rsid w:val="00910067"/>
    <w:rsid w:val="0091036B"/>
    <w:rsid w:val="00910CE2"/>
    <w:rsid w:val="00911589"/>
    <w:rsid w:val="00912347"/>
    <w:rsid w:val="009130CE"/>
    <w:rsid w:val="00916898"/>
    <w:rsid w:val="00916FA7"/>
    <w:rsid w:val="0091763D"/>
    <w:rsid w:val="00917FD0"/>
    <w:rsid w:val="009201C2"/>
    <w:rsid w:val="00922001"/>
    <w:rsid w:val="00924256"/>
    <w:rsid w:val="00924420"/>
    <w:rsid w:val="0092544F"/>
    <w:rsid w:val="00927AF7"/>
    <w:rsid w:val="00931300"/>
    <w:rsid w:val="00931306"/>
    <w:rsid w:val="00931C9B"/>
    <w:rsid w:val="0093249D"/>
    <w:rsid w:val="00934D6B"/>
    <w:rsid w:val="00935FE3"/>
    <w:rsid w:val="009362C9"/>
    <w:rsid w:val="00936933"/>
    <w:rsid w:val="00937B12"/>
    <w:rsid w:val="00940B39"/>
    <w:rsid w:val="00941922"/>
    <w:rsid w:val="00941AF2"/>
    <w:rsid w:val="009420D8"/>
    <w:rsid w:val="00942954"/>
    <w:rsid w:val="009434C6"/>
    <w:rsid w:val="009434EB"/>
    <w:rsid w:val="0094430D"/>
    <w:rsid w:val="00945D30"/>
    <w:rsid w:val="009470F9"/>
    <w:rsid w:val="00947B08"/>
    <w:rsid w:val="00951338"/>
    <w:rsid w:val="0095157D"/>
    <w:rsid w:val="00951A9F"/>
    <w:rsid w:val="00951CDE"/>
    <w:rsid w:val="0095324B"/>
    <w:rsid w:val="0095363D"/>
    <w:rsid w:val="009547C9"/>
    <w:rsid w:val="00955212"/>
    <w:rsid w:val="0095625E"/>
    <w:rsid w:val="00960C8C"/>
    <w:rsid w:val="00960CC3"/>
    <w:rsid w:val="00961302"/>
    <w:rsid w:val="00961C27"/>
    <w:rsid w:val="00961FD5"/>
    <w:rsid w:val="00962A4A"/>
    <w:rsid w:val="00962E0D"/>
    <w:rsid w:val="00964581"/>
    <w:rsid w:val="00965035"/>
    <w:rsid w:val="009670D7"/>
    <w:rsid w:val="00967B71"/>
    <w:rsid w:val="00970643"/>
    <w:rsid w:val="0097070A"/>
    <w:rsid w:val="00970B52"/>
    <w:rsid w:val="009717C1"/>
    <w:rsid w:val="00972507"/>
    <w:rsid w:val="009727BF"/>
    <w:rsid w:val="009743E2"/>
    <w:rsid w:val="009744B1"/>
    <w:rsid w:val="00974625"/>
    <w:rsid w:val="009753C9"/>
    <w:rsid w:val="00975514"/>
    <w:rsid w:val="00975AE2"/>
    <w:rsid w:val="00975B30"/>
    <w:rsid w:val="00975CFE"/>
    <w:rsid w:val="00976660"/>
    <w:rsid w:val="009772B7"/>
    <w:rsid w:val="00977EC0"/>
    <w:rsid w:val="00980623"/>
    <w:rsid w:val="0098144E"/>
    <w:rsid w:val="00983119"/>
    <w:rsid w:val="00983FFF"/>
    <w:rsid w:val="0098495D"/>
    <w:rsid w:val="00985046"/>
    <w:rsid w:val="009853D6"/>
    <w:rsid w:val="009860AD"/>
    <w:rsid w:val="00986312"/>
    <w:rsid w:val="00986D62"/>
    <w:rsid w:val="009878BC"/>
    <w:rsid w:val="0098794D"/>
    <w:rsid w:val="009903E2"/>
    <w:rsid w:val="00990A8B"/>
    <w:rsid w:val="00991195"/>
    <w:rsid w:val="00991438"/>
    <w:rsid w:val="00991B68"/>
    <w:rsid w:val="00991FC3"/>
    <w:rsid w:val="00992A7E"/>
    <w:rsid w:val="00992E68"/>
    <w:rsid w:val="009935A6"/>
    <w:rsid w:val="00993CA3"/>
    <w:rsid w:val="00993F7E"/>
    <w:rsid w:val="009958C4"/>
    <w:rsid w:val="009958E4"/>
    <w:rsid w:val="00995BAB"/>
    <w:rsid w:val="009960D5"/>
    <w:rsid w:val="0099657E"/>
    <w:rsid w:val="0099761E"/>
    <w:rsid w:val="009978BE"/>
    <w:rsid w:val="00997F18"/>
    <w:rsid w:val="009A1B15"/>
    <w:rsid w:val="009A2BF1"/>
    <w:rsid w:val="009A2D53"/>
    <w:rsid w:val="009A2F84"/>
    <w:rsid w:val="009A530F"/>
    <w:rsid w:val="009A643E"/>
    <w:rsid w:val="009A6F62"/>
    <w:rsid w:val="009A718E"/>
    <w:rsid w:val="009A7557"/>
    <w:rsid w:val="009B00FB"/>
    <w:rsid w:val="009B10CE"/>
    <w:rsid w:val="009B1685"/>
    <w:rsid w:val="009B1D87"/>
    <w:rsid w:val="009B257B"/>
    <w:rsid w:val="009B59BA"/>
    <w:rsid w:val="009B5B37"/>
    <w:rsid w:val="009B61F7"/>
    <w:rsid w:val="009B6F65"/>
    <w:rsid w:val="009B7149"/>
    <w:rsid w:val="009B7A42"/>
    <w:rsid w:val="009C04C3"/>
    <w:rsid w:val="009C072F"/>
    <w:rsid w:val="009C2402"/>
    <w:rsid w:val="009C34E8"/>
    <w:rsid w:val="009C3A64"/>
    <w:rsid w:val="009C4297"/>
    <w:rsid w:val="009C44D0"/>
    <w:rsid w:val="009C4983"/>
    <w:rsid w:val="009C4E4E"/>
    <w:rsid w:val="009C4E6B"/>
    <w:rsid w:val="009C4EF5"/>
    <w:rsid w:val="009C512F"/>
    <w:rsid w:val="009C5B29"/>
    <w:rsid w:val="009C621C"/>
    <w:rsid w:val="009C7877"/>
    <w:rsid w:val="009C7D69"/>
    <w:rsid w:val="009C7EDF"/>
    <w:rsid w:val="009D063C"/>
    <w:rsid w:val="009D29E9"/>
    <w:rsid w:val="009D3DB6"/>
    <w:rsid w:val="009D4FA1"/>
    <w:rsid w:val="009D6762"/>
    <w:rsid w:val="009D6F3C"/>
    <w:rsid w:val="009D76F3"/>
    <w:rsid w:val="009E1F2D"/>
    <w:rsid w:val="009E23AE"/>
    <w:rsid w:val="009E2413"/>
    <w:rsid w:val="009E2FBC"/>
    <w:rsid w:val="009E38A6"/>
    <w:rsid w:val="009E40C0"/>
    <w:rsid w:val="009E40C8"/>
    <w:rsid w:val="009E41DC"/>
    <w:rsid w:val="009E4C21"/>
    <w:rsid w:val="009E6120"/>
    <w:rsid w:val="009F073A"/>
    <w:rsid w:val="009F3A22"/>
    <w:rsid w:val="009F4258"/>
    <w:rsid w:val="009F5202"/>
    <w:rsid w:val="009F55E1"/>
    <w:rsid w:val="009F6BC2"/>
    <w:rsid w:val="009F6F95"/>
    <w:rsid w:val="009F769B"/>
    <w:rsid w:val="009F7D14"/>
    <w:rsid w:val="00A01088"/>
    <w:rsid w:val="00A015C3"/>
    <w:rsid w:val="00A015DA"/>
    <w:rsid w:val="00A02174"/>
    <w:rsid w:val="00A034E1"/>
    <w:rsid w:val="00A03A7B"/>
    <w:rsid w:val="00A03AE4"/>
    <w:rsid w:val="00A04350"/>
    <w:rsid w:val="00A04F62"/>
    <w:rsid w:val="00A05374"/>
    <w:rsid w:val="00A05378"/>
    <w:rsid w:val="00A061CE"/>
    <w:rsid w:val="00A06AAD"/>
    <w:rsid w:val="00A073ED"/>
    <w:rsid w:val="00A0B299"/>
    <w:rsid w:val="00A1119B"/>
    <w:rsid w:val="00A13FAD"/>
    <w:rsid w:val="00A14025"/>
    <w:rsid w:val="00A14511"/>
    <w:rsid w:val="00A1490D"/>
    <w:rsid w:val="00A1505F"/>
    <w:rsid w:val="00A15B4B"/>
    <w:rsid w:val="00A20612"/>
    <w:rsid w:val="00A207F6"/>
    <w:rsid w:val="00A20B4E"/>
    <w:rsid w:val="00A221AB"/>
    <w:rsid w:val="00A222B6"/>
    <w:rsid w:val="00A234B6"/>
    <w:rsid w:val="00A23F19"/>
    <w:rsid w:val="00A24803"/>
    <w:rsid w:val="00A24E4E"/>
    <w:rsid w:val="00A25CC7"/>
    <w:rsid w:val="00A26E4F"/>
    <w:rsid w:val="00A27167"/>
    <w:rsid w:val="00A2731B"/>
    <w:rsid w:val="00A27413"/>
    <w:rsid w:val="00A30A2E"/>
    <w:rsid w:val="00A30B9A"/>
    <w:rsid w:val="00A31538"/>
    <w:rsid w:val="00A31A2D"/>
    <w:rsid w:val="00A31BEC"/>
    <w:rsid w:val="00A3295A"/>
    <w:rsid w:val="00A337A0"/>
    <w:rsid w:val="00A34348"/>
    <w:rsid w:val="00A35211"/>
    <w:rsid w:val="00A36A02"/>
    <w:rsid w:val="00A3719A"/>
    <w:rsid w:val="00A37C18"/>
    <w:rsid w:val="00A40213"/>
    <w:rsid w:val="00A4063C"/>
    <w:rsid w:val="00A40BFE"/>
    <w:rsid w:val="00A430BD"/>
    <w:rsid w:val="00A448EB"/>
    <w:rsid w:val="00A46BB6"/>
    <w:rsid w:val="00A47633"/>
    <w:rsid w:val="00A47D57"/>
    <w:rsid w:val="00A52359"/>
    <w:rsid w:val="00A53D94"/>
    <w:rsid w:val="00A5412D"/>
    <w:rsid w:val="00A554C3"/>
    <w:rsid w:val="00A56E6F"/>
    <w:rsid w:val="00A57BBD"/>
    <w:rsid w:val="00A60EE5"/>
    <w:rsid w:val="00A61393"/>
    <w:rsid w:val="00A62284"/>
    <w:rsid w:val="00A6256A"/>
    <w:rsid w:val="00A6290B"/>
    <w:rsid w:val="00A62B5B"/>
    <w:rsid w:val="00A62BFF"/>
    <w:rsid w:val="00A62E4E"/>
    <w:rsid w:val="00A64454"/>
    <w:rsid w:val="00A64AA5"/>
    <w:rsid w:val="00A6517C"/>
    <w:rsid w:val="00A65BA1"/>
    <w:rsid w:val="00A6701C"/>
    <w:rsid w:val="00A70EBD"/>
    <w:rsid w:val="00A71500"/>
    <w:rsid w:val="00A71943"/>
    <w:rsid w:val="00A72448"/>
    <w:rsid w:val="00A72545"/>
    <w:rsid w:val="00A73516"/>
    <w:rsid w:val="00A747CE"/>
    <w:rsid w:val="00A74C1D"/>
    <w:rsid w:val="00A75CFF"/>
    <w:rsid w:val="00A7636B"/>
    <w:rsid w:val="00A77D5B"/>
    <w:rsid w:val="00A804A9"/>
    <w:rsid w:val="00A81877"/>
    <w:rsid w:val="00A8308E"/>
    <w:rsid w:val="00A84E23"/>
    <w:rsid w:val="00A85002"/>
    <w:rsid w:val="00A85844"/>
    <w:rsid w:val="00A86291"/>
    <w:rsid w:val="00A87456"/>
    <w:rsid w:val="00A87471"/>
    <w:rsid w:val="00A8770E"/>
    <w:rsid w:val="00A8A60A"/>
    <w:rsid w:val="00A907DE"/>
    <w:rsid w:val="00A90C0B"/>
    <w:rsid w:val="00A90D9D"/>
    <w:rsid w:val="00A90FC5"/>
    <w:rsid w:val="00A91244"/>
    <w:rsid w:val="00A914AA"/>
    <w:rsid w:val="00A92550"/>
    <w:rsid w:val="00A938C7"/>
    <w:rsid w:val="00A959D9"/>
    <w:rsid w:val="00A95EB0"/>
    <w:rsid w:val="00A967FD"/>
    <w:rsid w:val="00A97281"/>
    <w:rsid w:val="00A97C8B"/>
    <w:rsid w:val="00AA0280"/>
    <w:rsid w:val="00AA1155"/>
    <w:rsid w:val="00AA2A89"/>
    <w:rsid w:val="00AA3692"/>
    <w:rsid w:val="00AA4332"/>
    <w:rsid w:val="00AA5D23"/>
    <w:rsid w:val="00AA6381"/>
    <w:rsid w:val="00AA640B"/>
    <w:rsid w:val="00AA7BEB"/>
    <w:rsid w:val="00AB005B"/>
    <w:rsid w:val="00AB05A1"/>
    <w:rsid w:val="00AB0A4D"/>
    <w:rsid w:val="00AB0CB2"/>
    <w:rsid w:val="00AB3F5F"/>
    <w:rsid w:val="00AB4A75"/>
    <w:rsid w:val="00AB5A67"/>
    <w:rsid w:val="00AB5A91"/>
    <w:rsid w:val="00AB6717"/>
    <w:rsid w:val="00AB7661"/>
    <w:rsid w:val="00AC0A59"/>
    <w:rsid w:val="00AC141D"/>
    <w:rsid w:val="00AC2267"/>
    <w:rsid w:val="00AC3689"/>
    <w:rsid w:val="00AC3698"/>
    <w:rsid w:val="00AC613B"/>
    <w:rsid w:val="00AC721F"/>
    <w:rsid w:val="00AC73F5"/>
    <w:rsid w:val="00AC78CA"/>
    <w:rsid w:val="00AD2BDC"/>
    <w:rsid w:val="00AD3CA9"/>
    <w:rsid w:val="00AD43E2"/>
    <w:rsid w:val="00AD5D5A"/>
    <w:rsid w:val="00AD6B6D"/>
    <w:rsid w:val="00AD77D1"/>
    <w:rsid w:val="00AE087D"/>
    <w:rsid w:val="00AE387D"/>
    <w:rsid w:val="00AE3A5F"/>
    <w:rsid w:val="00AE4A2C"/>
    <w:rsid w:val="00AE4A93"/>
    <w:rsid w:val="00AE518E"/>
    <w:rsid w:val="00AE5606"/>
    <w:rsid w:val="00AE6B76"/>
    <w:rsid w:val="00AE73C5"/>
    <w:rsid w:val="00AF1890"/>
    <w:rsid w:val="00AF1F50"/>
    <w:rsid w:val="00AF1FA0"/>
    <w:rsid w:val="00AF26F2"/>
    <w:rsid w:val="00AF2B12"/>
    <w:rsid w:val="00AF2F63"/>
    <w:rsid w:val="00AF317E"/>
    <w:rsid w:val="00AF35FF"/>
    <w:rsid w:val="00AF3D19"/>
    <w:rsid w:val="00AF3E34"/>
    <w:rsid w:val="00AF4129"/>
    <w:rsid w:val="00AF461A"/>
    <w:rsid w:val="00AF4697"/>
    <w:rsid w:val="00AF4BC8"/>
    <w:rsid w:val="00AF50AE"/>
    <w:rsid w:val="00AF5F1C"/>
    <w:rsid w:val="00AF6740"/>
    <w:rsid w:val="00AF6CFD"/>
    <w:rsid w:val="00AF70D3"/>
    <w:rsid w:val="00B00A03"/>
    <w:rsid w:val="00B00DD6"/>
    <w:rsid w:val="00B00F74"/>
    <w:rsid w:val="00B01341"/>
    <w:rsid w:val="00B01463"/>
    <w:rsid w:val="00B017A1"/>
    <w:rsid w:val="00B02329"/>
    <w:rsid w:val="00B0351E"/>
    <w:rsid w:val="00B036F1"/>
    <w:rsid w:val="00B03960"/>
    <w:rsid w:val="00B03EE4"/>
    <w:rsid w:val="00B04AE8"/>
    <w:rsid w:val="00B05CAC"/>
    <w:rsid w:val="00B071E3"/>
    <w:rsid w:val="00B07BE3"/>
    <w:rsid w:val="00B07CBE"/>
    <w:rsid w:val="00B07D1B"/>
    <w:rsid w:val="00B07F0B"/>
    <w:rsid w:val="00B1046F"/>
    <w:rsid w:val="00B11557"/>
    <w:rsid w:val="00B123DD"/>
    <w:rsid w:val="00B12465"/>
    <w:rsid w:val="00B127D9"/>
    <w:rsid w:val="00B12CFD"/>
    <w:rsid w:val="00B1452D"/>
    <w:rsid w:val="00B1499F"/>
    <w:rsid w:val="00B150A1"/>
    <w:rsid w:val="00B15901"/>
    <w:rsid w:val="00B15A57"/>
    <w:rsid w:val="00B16FC9"/>
    <w:rsid w:val="00B1714E"/>
    <w:rsid w:val="00B17C6A"/>
    <w:rsid w:val="00B2151E"/>
    <w:rsid w:val="00B21729"/>
    <w:rsid w:val="00B2187B"/>
    <w:rsid w:val="00B22EE9"/>
    <w:rsid w:val="00B236EE"/>
    <w:rsid w:val="00B237E4"/>
    <w:rsid w:val="00B242A1"/>
    <w:rsid w:val="00B24CD3"/>
    <w:rsid w:val="00B255DF"/>
    <w:rsid w:val="00B2625A"/>
    <w:rsid w:val="00B2661E"/>
    <w:rsid w:val="00B26D29"/>
    <w:rsid w:val="00B273CD"/>
    <w:rsid w:val="00B309B6"/>
    <w:rsid w:val="00B30D62"/>
    <w:rsid w:val="00B31D55"/>
    <w:rsid w:val="00B32FF7"/>
    <w:rsid w:val="00B3318B"/>
    <w:rsid w:val="00B354FF"/>
    <w:rsid w:val="00B3753F"/>
    <w:rsid w:val="00B375D3"/>
    <w:rsid w:val="00B379FC"/>
    <w:rsid w:val="00B37DFD"/>
    <w:rsid w:val="00B40A15"/>
    <w:rsid w:val="00B4166E"/>
    <w:rsid w:val="00B425FB"/>
    <w:rsid w:val="00B4286A"/>
    <w:rsid w:val="00B42BC6"/>
    <w:rsid w:val="00B43508"/>
    <w:rsid w:val="00B47721"/>
    <w:rsid w:val="00B51375"/>
    <w:rsid w:val="00B51705"/>
    <w:rsid w:val="00B528EA"/>
    <w:rsid w:val="00B5322A"/>
    <w:rsid w:val="00B532FD"/>
    <w:rsid w:val="00B54EFE"/>
    <w:rsid w:val="00B552D5"/>
    <w:rsid w:val="00B55BEB"/>
    <w:rsid w:val="00B5712A"/>
    <w:rsid w:val="00B60E8B"/>
    <w:rsid w:val="00B60FFF"/>
    <w:rsid w:val="00B6242E"/>
    <w:rsid w:val="00B63D5C"/>
    <w:rsid w:val="00B64D66"/>
    <w:rsid w:val="00B64EA4"/>
    <w:rsid w:val="00B65185"/>
    <w:rsid w:val="00B6608F"/>
    <w:rsid w:val="00B71156"/>
    <w:rsid w:val="00B723D6"/>
    <w:rsid w:val="00B72BA1"/>
    <w:rsid w:val="00B7396E"/>
    <w:rsid w:val="00B73DF8"/>
    <w:rsid w:val="00B7445D"/>
    <w:rsid w:val="00B74EB4"/>
    <w:rsid w:val="00B75F5E"/>
    <w:rsid w:val="00B763EA"/>
    <w:rsid w:val="00B81592"/>
    <w:rsid w:val="00B815B8"/>
    <w:rsid w:val="00B81B6D"/>
    <w:rsid w:val="00B83B82"/>
    <w:rsid w:val="00B83FC0"/>
    <w:rsid w:val="00B84A02"/>
    <w:rsid w:val="00B856A0"/>
    <w:rsid w:val="00B87308"/>
    <w:rsid w:val="00B8776B"/>
    <w:rsid w:val="00B90AC9"/>
    <w:rsid w:val="00B915C1"/>
    <w:rsid w:val="00B91B8A"/>
    <w:rsid w:val="00B936C7"/>
    <w:rsid w:val="00B93772"/>
    <w:rsid w:val="00B937ED"/>
    <w:rsid w:val="00B938C1"/>
    <w:rsid w:val="00B95292"/>
    <w:rsid w:val="00B96EBA"/>
    <w:rsid w:val="00B9781B"/>
    <w:rsid w:val="00BA075D"/>
    <w:rsid w:val="00BA0FA9"/>
    <w:rsid w:val="00BA1808"/>
    <w:rsid w:val="00BA30ED"/>
    <w:rsid w:val="00BA3CE0"/>
    <w:rsid w:val="00BA3F94"/>
    <w:rsid w:val="00BA495D"/>
    <w:rsid w:val="00BA4DF3"/>
    <w:rsid w:val="00BA5EB2"/>
    <w:rsid w:val="00BA67AF"/>
    <w:rsid w:val="00BA6AF9"/>
    <w:rsid w:val="00BA6E9B"/>
    <w:rsid w:val="00BA6F24"/>
    <w:rsid w:val="00BA76D8"/>
    <w:rsid w:val="00BA7CFF"/>
    <w:rsid w:val="00BA7ED5"/>
    <w:rsid w:val="00BB21D3"/>
    <w:rsid w:val="00BB279C"/>
    <w:rsid w:val="00BB2DB1"/>
    <w:rsid w:val="00BB3D10"/>
    <w:rsid w:val="00BB4553"/>
    <w:rsid w:val="00BB4E49"/>
    <w:rsid w:val="00BB52F3"/>
    <w:rsid w:val="00BB55E9"/>
    <w:rsid w:val="00BB5888"/>
    <w:rsid w:val="00BB59D1"/>
    <w:rsid w:val="00BB755E"/>
    <w:rsid w:val="00BC099D"/>
    <w:rsid w:val="00BC0E63"/>
    <w:rsid w:val="00BC1019"/>
    <w:rsid w:val="00BC1612"/>
    <w:rsid w:val="00BC249A"/>
    <w:rsid w:val="00BC3170"/>
    <w:rsid w:val="00BC358B"/>
    <w:rsid w:val="00BC4586"/>
    <w:rsid w:val="00BC4850"/>
    <w:rsid w:val="00BC5671"/>
    <w:rsid w:val="00BC5898"/>
    <w:rsid w:val="00BC61C9"/>
    <w:rsid w:val="00BC65EE"/>
    <w:rsid w:val="00BC6C37"/>
    <w:rsid w:val="00BC6CD8"/>
    <w:rsid w:val="00BC769F"/>
    <w:rsid w:val="00BC7C9B"/>
    <w:rsid w:val="00BD0C0B"/>
    <w:rsid w:val="00BD13AB"/>
    <w:rsid w:val="00BD41E7"/>
    <w:rsid w:val="00BD48DD"/>
    <w:rsid w:val="00BD65FB"/>
    <w:rsid w:val="00BD69F7"/>
    <w:rsid w:val="00BD6C40"/>
    <w:rsid w:val="00BE0163"/>
    <w:rsid w:val="00BE07E5"/>
    <w:rsid w:val="00BE1E7E"/>
    <w:rsid w:val="00BE355B"/>
    <w:rsid w:val="00BE4264"/>
    <w:rsid w:val="00BE4B48"/>
    <w:rsid w:val="00BE4EF2"/>
    <w:rsid w:val="00BE50E9"/>
    <w:rsid w:val="00BE55F6"/>
    <w:rsid w:val="00BE6765"/>
    <w:rsid w:val="00BE6D8D"/>
    <w:rsid w:val="00BE7B24"/>
    <w:rsid w:val="00BF201A"/>
    <w:rsid w:val="00BF25FB"/>
    <w:rsid w:val="00BF2A8B"/>
    <w:rsid w:val="00BF2AEC"/>
    <w:rsid w:val="00BF35DF"/>
    <w:rsid w:val="00BF4453"/>
    <w:rsid w:val="00BF4599"/>
    <w:rsid w:val="00BF469E"/>
    <w:rsid w:val="00BF51CF"/>
    <w:rsid w:val="00BF58E4"/>
    <w:rsid w:val="00BF5BDE"/>
    <w:rsid w:val="00BF5D7C"/>
    <w:rsid w:val="00BF5FBE"/>
    <w:rsid w:val="00BF6C0C"/>
    <w:rsid w:val="00BF7430"/>
    <w:rsid w:val="00BF75C0"/>
    <w:rsid w:val="00BF7985"/>
    <w:rsid w:val="00BF7CC4"/>
    <w:rsid w:val="00C0092B"/>
    <w:rsid w:val="00C01007"/>
    <w:rsid w:val="00C01886"/>
    <w:rsid w:val="00C01A0F"/>
    <w:rsid w:val="00C02934"/>
    <w:rsid w:val="00C0295B"/>
    <w:rsid w:val="00C0351C"/>
    <w:rsid w:val="00C038AD"/>
    <w:rsid w:val="00C0459F"/>
    <w:rsid w:val="00C045E6"/>
    <w:rsid w:val="00C047EC"/>
    <w:rsid w:val="00C052C6"/>
    <w:rsid w:val="00C05379"/>
    <w:rsid w:val="00C053A4"/>
    <w:rsid w:val="00C06350"/>
    <w:rsid w:val="00C1014F"/>
    <w:rsid w:val="00C10D66"/>
    <w:rsid w:val="00C1171C"/>
    <w:rsid w:val="00C12091"/>
    <w:rsid w:val="00C12A3F"/>
    <w:rsid w:val="00C12C99"/>
    <w:rsid w:val="00C12CFA"/>
    <w:rsid w:val="00C13620"/>
    <w:rsid w:val="00C136D5"/>
    <w:rsid w:val="00C14777"/>
    <w:rsid w:val="00C14C21"/>
    <w:rsid w:val="00C15F4D"/>
    <w:rsid w:val="00C17EB3"/>
    <w:rsid w:val="00C17F7F"/>
    <w:rsid w:val="00C216AD"/>
    <w:rsid w:val="00C231A3"/>
    <w:rsid w:val="00C23411"/>
    <w:rsid w:val="00C2348B"/>
    <w:rsid w:val="00C2360F"/>
    <w:rsid w:val="00C23A3B"/>
    <w:rsid w:val="00C23EC0"/>
    <w:rsid w:val="00C23F96"/>
    <w:rsid w:val="00C23F9D"/>
    <w:rsid w:val="00C248CA"/>
    <w:rsid w:val="00C25268"/>
    <w:rsid w:val="00C256AC"/>
    <w:rsid w:val="00C257DB"/>
    <w:rsid w:val="00C26718"/>
    <w:rsid w:val="00C2735E"/>
    <w:rsid w:val="00C30026"/>
    <w:rsid w:val="00C30037"/>
    <w:rsid w:val="00C305E9"/>
    <w:rsid w:val="00C3084C"/>
    <w:rsid w:val="00C30988"/>
    <w:rsid w:val="00C3342A"/>
    <w:rsid w:val="00C3350E"/>
    <w:rsid w:val="00C35D76"/>
    <w:rsid w:val="00C362F4"/>
    <w:rsid w:val="00C368E3"/>
    <w:rsid w:val="00C36AB6"/>
    <w:rsid w:val="00C4113C"/>
    <w:rsid w:val="00C41B0D"/>
    <w:rsid w:val="00C42311"/>
    <w:rsid w:val="00C4380F"/>
    <w:rsid w:val="00C439AA"/>
    <w:rsid w:val="00C44916"/>
    <w:rsid w:val="00C44DE5"/>
    <w:rsid w:val="00C44F0F"/>
    <w:rsid w:val="00C45749"/>
    <w:rsid w:val="00C4690E"/>
    <w:rsid w:val="00C46A57"/>
    <w:rsid w:val="00C50D91"/>
    <w:rsid w:val="00C51235"/>
    <w:rsid w:val="00C5194B"/>
    <w:rsid w:val="00C531AF"/>
    <w:rsid w:val="00C5460A"/>
    <w:rsid w:val="00C54A40"/>
    <w:rsid w:val="00C54AEA"/>
    <w:rsid w:val="00C55842"/>
    <w:rsid w:val="00C55B8C"/>
    <w:rsid w:val="00C56361"/>
    <w:rsid w:val="00C56DB8"/>
    <w:rsid w:val="00C57AE1"/>
    <w:rsid w:val="00C60C17"/>
    <w:rsid w:val="00C61FDE"/>
    <w:rsid w:val="00C621CD"/>
    <w:rsid w:val="00C63989"/>
    <w:rsid w:val="00C639DB"/>
    <w:rsid w:val="00C6592F"/>
    <w:rsid w:val="00C6635B"/>
    <w:rsid w:val="00C6663A"/>
    <w:rsid w:val="00C66C63"/>
    <w:rsid w:val="00C66C8A"/>
    <w:rsid w:val="00C67396"/>
    <w:rsid w:val="00C6758C"/>
    <w:rsid w:val="00C67998"/>
    <w:rsid w:val="00C702B9"/>
    <w:rsid w:val="00C70B5D"/>
    <w:rsid w:val="00C70C51"/>
    <w:rsid w:val="00C7150B"/>
    <w:rsid w:val="00C71AF1"/>
    <w:rsid w:val="00C731E0"/>
    <w:rsid w:val="00C73CA8"/>
    <w:rsid w:val="00C74212"/>
    <w:rsid w:val="00C744E6"/>
    <w:rsid w:val="00C7450A"/>
    <w:rsid w:val="00C74812"/>
    <w:rsid w:val="00C74883"/>
    <w:rsid w:val="00C759BC"/>
    <w:rsid w:val="00C75E4C"/>
    <w:rsid w:val="00C7624A"/>
    <w:rsid w:val="00C763FD"/>
    <w:rsid w:val="00C768D1"/>
    <w:rsid w:val="00C80ADF"/>
    <w:rsid w:val="00C81C68"/>
    <w:rsid w:val="00C81FA5"/>
    <w:rsid w:val="00C82041"/>
    <w:rsid w:val="00C82605"/>
    <w:rsid w:val="00C828D6"/>
    <w:rsid w:val="00C82966"/>
    <w:rsid w:val="00C83A80"/>
    <w:rsid w:val="00C847C0"/>
    <w:rsid w:val="00C85CB1"/>
    <w:rsid w:val="00C90168"/>
    <w:rsid w:val="00C9055F"/>
    <w:rsid w:val="00C91224"/>
    <w:rsid w:val="00C950D4"/>
    <w:rsid w:val="00C952D5"/>
    <w:rsid w:val="00CA01C4"/>
    <w:rsid w:val="00CA0AB9"/>
    <w:rsid w:val="00CA16A2"/>
    <w:rsid w:val="00CA1941"/>
    <w:rsid w:val="00CA207B"/>
    <w:rsid w:val="00CA24CB"/>
    <w:rsid w:val="00CA2D34"/>
    <w:rsid w:val="00CA3D0D"/>
    <w:rsid w:val="00CA51C1"/>
    <w:rsid w:val="00CA54AA"/>
    <w:rsid w:val="00CA5B46"/>
    <w:rsid w:val="00CA5CFF"/>
    <w:rsid w:val="00CA63AC"/>
    <w:rsid w:val="00CA66AA"/>
    <w:rsid w:val="00CA6B5E"/>
    <w:rsid w:val="00CA6CAE"/>
    <w:rsid w:val="00CB1005"/>
    <w:rsid w:val="00CB13B8"/>
    <w:rsid w:val="00CB1A2B"/>
    <w:rsid w:val="00CB27E6"/>
    <w:rsid w:val="00CB2D46"/>
    <w:rsid w:val="00CB45C9"/>
    <w:rsid w:val="00CB470B"/>
    <w:rsid w:val="00CB518F"/>
    <w:rsid w:val="00CB5F37"/>
    <w:rsid w:val="00CB7EFC"/>
    <w:rsid w:val="00CC089A"/>
    <w:rsid w:val="00CC20BD"/>
    <w:rsid w:val="00CC230C"/>
    <w:rsid w:val="00CC395E"/>
    <w:rsid w:val="00CC47F0"/>
    <w:rsid w:val="00CC5851"/>
    <w:rsid w:val="00CC6CF9"/>
    <w:rsid w:val="00CC79FC"/>
    <w:rsid w:val="00CD1773"/>
    <w:rsid w:val="00CD1E20"/>
    <w:rsid w:val="00CD209A"/>
    <w:rsid w:val="00CD2FF6"/>
    <w:rsid w:val="00CD7050"/>
    <w:rsid w:val="00CD70A9"/>
    <w:rsid w:val="00CE0C21"/>
    <w:rsid w:val="00CE13FA"/>
    <w:rsid w:val="00CE2694"/>
    <w:rsid w:val="00CE411E"/>
    <w:rsid w:val="00CE4789"/>
    <w:rsid w:val="00CE520B"/>
    <w:rsid w:val="00CE6C61"/>
    <w:rsid w:val="00CE711D"/>
    <w:rsid w:val="00CE77F6"/>
    <w:rsid w:val="00CE7C68"/>
    <w:rsid w:val="00CF1114"/>
    <w:rsid w:val="00CF248A"/>
    <w:rsid w:val="00CF337F"/>
    <w:rsid w:val="00CF3425"/>
    <w:rsid w:val="00CF3FAF"/>
    <w:rsid w:val="00CF4913"/>
    <w:rsid w:val="00CF4CF0"/>
    <w:rsid w:val="00CF5105"/>
    <w:rsid w:val="00CF600C"/>
    <w:rsid w:val="00CF6CB7"/>
    <w:rsid w:val="00CF7312"/>
    <w:rsid w:val="00D00697"/>
    <w:rsid w:val="00D00AB5"/>
    <w:rsid w:val="00D02E54"/>
    <w:rsid w:val="00D02F5E"/>
    <w:rsid w:val="00D03C6C"/>
    <w:rsid w:val="00D04980"/>
    <w:rsid w:val="00D04C34"/>
    <w:rsid w:val="00D05ADA"/>
    <w:rsid w:val="00D060CD"/>
    <w:rsid w:val="00D073E5"/>
    <w:rsid w:val="00D07B89"/>
    <w:rsid w:val="00D10912"/>
    <w:rsid w:val="00D10DE5"/>
    <w:rsid w:val="00D1126A"/>
    <w:rsid w:val="00D12418"/>
    <w:rsid w:val="00D12548"/>
    <w:rsid w:val="00D126C6"/>
    <w:rsid w:val="00D12956"/>
    <w:rsid w:val="00D12F44"/>
    <w:rsid w:val="00D1327E"/>
    <w:rsid w:val="00D16096"/>
    <w:rsid w:val="00D163C8"/>
    <w:rsid w:val="00D1706F"/>
    <w:rsid w:val="00D2040D"/>
    <w:rsid w:val="00D21631"/>
    <w:rsid w:val="00D2182C"/>
    <w:rsid w:val="00D22E06"/>
    <w:rsid w:val="00D2377C"/>
    <w:rsid w:val="00D23BAC"/>
    <w:rsid w:val="00D2454F"/>
    <w:rsid w:val="00D247C0"/>
    <w:rsid w:val="00D2533E"/>
    <w:rsid w:val="00D256C4"/>
    <w:rsid w:val="00D25A92"/>
    <w:rsid w:val="00D25B4C"/>
    <w:rsid w:val="00D25C0A"/>
    <w:rsid w:val="00D25D7A"/>
    <w:rsid w:val="00D263AC"/>
    <w:rsid w:val="00D26403"/>
    <w:rsid w:val="00D26DE5"/>
    <w:rsid w:val="00D26DFC"/>
    <w:rsid w:val="00D3007A"/>
    <w:rsid w:val="00D30790"/>
    <w:rsid w:val="00D31290"/>
    <w:rsid w:val="00D32DE3"/>
    <w:rsid w:val="00D33B05"/>
    <w:rsid w:val="00D34518"/>
    <w:rsid w:val="00D35562"/>
    <w:rsid w:val="00D36137"/>
    <w:rsid w:val="00D36622"/>
    <w:rsid w:val="00D36ADA"/>
    <w:rsid w:val="00D40CF5"/>
    <w:rsid w:val="00D41319"/>
    <w:rsid w:val="00D415C1"/>
    <w:rsid w:val="00D424A7"/>
    <w:rsid w:val="00D43277"/>
    <w:rsid w:val="00D434A8"/>
    <w:rsid w:val="00D43EAB"/>
    <w:rsid w:val="00D45CE9"/>
    <w:rsid w:val="00D45F83"/>
    <w:rsid w:val="00D4627A"/>
    <w:rsid w:val="00D4680A"/>
    <w:rsid w:val="00D473D3"/>
    <w:rsid w:val="00D47428"/>
    <w:rsid w:val="00D479C1"/>
    <w:rsid w:val="00D50139"/>
    <w:rsid w:val="00D50949"/>
    <w:rsid w:val="00D50BDF"/>
    <w:rsid w:val="00D52C83"/>
    <w:rsid w:val="00D53510"/>
    <w:rsid w:val="00D5478A"/>
    <w:rsid w:val="00D5488D"/>
    <w:rsid w:val="00D6377A"/>
    <w:rsid w:val="00D638FD"/>
    <w:rsid w:val="00D6534C"/>
    <w:rsid w:val="00D65D93"/>
    <w:rsid w:val="00D67A4C"/>
    <w:rsid w:val="00D708D1"/>
    <w:rsid w:val="00D7195E"/>
    <w:rsid w:val="00D71BBC"/>
    <w:rsid w:val="00D722B5"/>
    <w:rsid w:val="00D73217"/>
    <w:rsid w:val="00D73FFA"/>
    <w:rsid w:val="00D74CFF"/>
    <w:rsid w:val="00D74F98"/>
    <w:rsid w:val="00D75CB3"/>
    <w:rsid w:val="00D75F0B"/>
    <w:rsid w:val="00D764D4"/>
    <w:rsid w:val="00D76552"/>
    <w:rsid w:val="00D76A0D"/>
    <w:rsid w:val="00D76BAE"/>
    <w:rsid w:val="00D771C1"/>
    <w:rsid w:val="00D771ED"/>
    <w:rsid w:val="00D77C98"/>
    <w:rsid w:val="00D77ECC"/>
    <w:rsid w:val="00D80C54"/>
    <w:rsid w:val="00D81183"/>
    <w:rsid w:val="00D817A1"/>
    <w:rsid w:val="00D819BE"/>
    <w:rsid w:val="00D81DB8"/>
    <w:rsid w:val="00D82902"/>
    <w:rsid w:val="00D83B3F"/>
    <w:rsid w:val="00D856B2"/>
    <w:rsid w:val="00D856EB"/>
    <w:rsid w:val="00D857EE"/>
    <w:rsid w:val="00D875B2"/>
    <w:rsid w:val="00D9034A"/>
    <w:rsid w:val="00D905DD"/>
    <w:rsid w:val="00D90712"/>
    <w:rsid w:val="00D920EA"/>
    <w:rsid w:val="00D94027"/>
    <w:rsid w:val="00D94D7B"/>
    <w:rsid w:val="00D94EBE"/>
    <w:rsid w:val="00D95190"/>
    <w:rsid w:val="00D96571"/>
    <w:rsid w:val="00D96A5E"/>
    <w:rsid w:val="00D96C6E"/>
    <w:rsid w:val="00D977E3"/>
    <w:rsid w:val="00DA0444"/>
    <w:rsid w:val="00DA2A5D"/>
    <w:rsid w:val="00DA2B44"/>
    <w:rsid w:val="00DA2D2A"/>
    <w:rsid w:val="00DA303C"/>
    <w:rsid w:val="00DA37BC"/>
    <w:rsid w:val="00DA4F32"/>
    <w:rsid w:val="00DA5EE8"/>
    <w:rsid w:val="00DA66A3"/>
    <w:rsid w:val="00DA6CFF"/>
    <w:rsid w:val="00DA753F"/>
    <w:rsid w:val="00DA7625"/>
    <w:rsid w:val="00DA79A9"/>
    <w:rsid w:val="00DB26E7"/>
    <w:rsid w:val="00DB2CF2"/>
    <w:rsid w:val="00DB304A"/>
    <w:rsid w:val="00DB4920"/>
    <w:rsid w:val="00DB4A0A"/>
    <w:rsid w:val="00DB4CB6"/>
    <w:rsid w:val="00DB5AAD"/>
    <w:rsid w:val="00DB7E60"/>
    <w:rsid w:val="00DC236D"/>
    <w:rsid w:val="00DC2EC5"/>
    <w:rsid w:val="00DC2F45"/>
    <w:rsid w:val="00DC6012"/>
    <w:rsid w:val="00DD248B"/>
    <w:rsid w:val="00DD2F95"/>
    <w:rsid w:val="00DD3320"/>
    <w:rsid w:val="00DD3D94"/>
    <w:rsid w:val="00DD488A"/>
    <w:rsid w:val="00DD7DC6"/>
    <w:rsid w:val="00DE151B"/>
    <w:rsid w:val="00DE2149"/>
    <w:rsid w:val="00DE27BD"/>
    <w:rsid w:val="00DE2854"/>
    <w:rsid w:val="00DE29C2"/>
    <w:rsid w:val="00DE3104"/>
    <w:rsid w:val="00DE326A"/>
    <w:rsid w:val="00DE41D3"/>
    <w:rsid w:val="00DE4378"/>
    <w:rsid w:val="00DE4FFF"/>
    <w:rsid w:val="00DE52BF"/>
    <w:rsid w:val="00DE7D00"/>
    <w:rsid w:val="00DF09E2"/>
    <w:rsid w:val="00DF17EF"/>
    <w:rsid w:val="00DF305D"/>
    <w:rsid w:val="00DF3165"/>
    <w:rsid w:val="00DF3322"/>
    <w:rsid w:val="00DF371E"/>
    <w:rsid w:val="00DF6257"/>
    <w:rsid w:val="00DF6407"/>
    <w:rsid w:val="00DF6561"/>
    <w:rsid w:val="00DF6613"/>
    <w:rsid w:val="00DF6C74"/>
    <w:rsid w:val="00DF6D92"/>
    <w:rsid w:val="00DF7557"/>
    <w:rsid w:val="00E002D6"/>
    <w:rsid w:val="00E01A37"/>
    <w:rsid w:val="00E02A70"/>
    <w:rsid w:val="00E03154"/>
    <w:rsid w:val="00E039D5"/>
    <w:rsid w:val="00E051E7"/>
    <w:rsid w:val="00E052B7"/>
    <w:rsid w:val="00E05693"/>
    <w:rsid w:val="00E062A4"/>
    <w:rsid w:val="00E06BA3"/>
    <w:rsid w:val="00E0784E"/>
    <w:rsid w:val="00E10C58"/>
    <w:rsid w:val="00E10E99"/>
    <w:rsid w:val="00E1132C"/>
    <w:rsid w:val="00E1138F"/>
    <w:rsid w:val="00E1232F"/>
    <w:rsid w:val="00E1334F"/>
    <w:rsid w:val="00E1356C"/>
    <w:rsid w:val="00E144AA"/>
    <w:rsid w:val="00E14788"/>
    <w:rsid w:val="00E150E0"/>
    <w:rsid w:val="00E15A66"/>
    <w:rsid w:val="00E15B0E"/>
    <w:rsid w:val="00E15F79"/>
    <w:rsid w:val="00E16682"/>
    <w:rsid w:val="00E20324"/>
    <w:rsid w:val="00E20A1E"/>
    <w:rsid w:val="00E21844"/>
    <w:rsid w:val="00E219D2"/>
    <w:rsid w:val="00E22F31"/>
    <w:rsid w:val="00E24522"/>
    <w:rsid w:val="00E24628"/>
    <w:rsid w:val="00E2664A"/>
    <w:rsid w:val="00E26A3B"/>
    <w:rsid w:val="00E305BA"/>
    <w:rsid w:val="00E30654"/>
    <w:rsid w:val="00E30E61"/>
    <w:rsid w:val="00E31C05"/>
    <w:rsid w:val="00E33F7B"/>
    <w:rsid w:val="00E3415C"/>
    <w:rsid w:val="00E3428C"/>
    <w:rsid w:val="00E347B4"/>
    <w:rsid w:val="00E37226"/>
    <w:rsid w:val="00E3735D"/>
    <w:rsid w:val="00E41301"/>
    <w:rsid w:val="00E419B8"/>
    <w:rsid w:val="00E41A6A"/>
    <w:rsid w:val="00E421FB"/>
    <w:rsid w:val="00E425A2"/>
    <w:rsid w:val="00E43984"/>
    <w:rsid w:val="00E43BC9"/>
    <w:rsid w:val="00E43FF6"/>
    <w:rsid w:val="00E444BB"/>
    <w:rsid w:val="00E44CE1"/>
    <w:rsid w:val="00E44D7D"/>
    <w:rsid w:val="00E46946"/>
    <w:rsid w:val="00E46DD1"/>
    <w:rsid w:val="00E5062E"/>
    <w:rsid w:val="00E506BB"/>
    <w:rsid w:val="00E51B7A"/>
    <w:rsid w:val="00E5247D"/>
    <w:rsid w:val="00E52D70"/>
    <w:rsid w:val="00E53B66"/>
    <w:rsid w:val="00E54064"/>
    <w:rsid w:val="00E541AE"/>
    <w:rsid w:val="00E5437D"/>
    <w:rsid w:val="00E54CB2"/>
    <w:rsid w:val="00E55284"/>
    <w:rsid w:val="00E5593F"/>
    <w:rsid w:val="00E56F96"/>
    <w:rsid w:val="00E57BB4"/>
    <w:rsid w:val="00E6062E"/>
    <w:rsid w:val="00E60B55"/>
    <w:rsid w:val="00E612F7"/>
    <w:rsid w:val="00E65E97"/>
    <w:rsid w:val="00E65F49"/>
    <w:rsid w:val="00E66396"/>
    <w:rsid w:val="00E6655E"/>
    <w:rsid w:val="00E66D6D"/>
    <w:rsid w:val="00E67473"/>
    <w:rsid w:val="00E70392"/>
    <w:rsid w:val="00E7114B"/>
    <w:rsid w:val="00E7159A"/>
    <w:rsid w:val="00E71846"/>
    <w:rsid w:val="00E71EF9"/>
    <w:rsid w:val="00E72027"/>
    <w:rsid w:val="00E727BF"/>
    <w:rsid w:val="00E73B90"/>
    <w:rsid w:val="00E73C61"/>
    <w:rsid w:val="00E74511"/>
    <w:rsid w:val="00E74A01"/>
    <w:rsid w:val="00E74C22"/>
    <w:rsid w:val="00E75AE3"/>
    <w:rsid w:val="00E76DE7"/>
    <w:rsid w:val="00E8003A"/>
    <w:rsid w:val="00E8013C"/>
    <w:rsid w:val="00E80DC0"/>
    <w:rsid w:val="00E82445"/>
    <w:rsid w:val="00E825C1"/>
    <w:rsid w:val="00E82641"/>
    <w:rsid w:val="00E842B3"/>
    <w:rsid w:val="00E844CE"/>
    <w:rsid w:val="00E866FA"/>
    <w:rsid w:val="00E86BD9"/>
    <w:rsid w:val="00E90E29"/>
    <w:rsid w:val="00E92F7B"/>
    <w:rsid w:val="00E932E0"/>
    <w:rsid w:val="00E93A90"/>
    <w:rsid w:val="00E94720"/>
    <w:rsid w:val="00E96100"/>
    <w:rsid w:val="00E96BBC"/>
    <w:rsid w:val="00E97DBE"/>
    <w:rsid w:val="00EA1585"/>
    <w:rsid w:val="00EA1600"/>
    <w:rsid w:val="00EA1ACF"/>
    <w:rsid w:val="00EA1BE6"/>
    <w:rsid w:val="00EA229A"/>
    <w:rsid w:val="00EA23BA"/>
    <w:rsid w:val="00EA2DC7"/>
    <w:rsid w:val="00EA5402"/>
    <w:rsid w:val="00EA5950"/>
    <w:rsid w:val="00EA59EE"/>
    <w:rsid w:val="00EA660C"/>
    <w:rsid w:val="00EA6CF6"/>
    <w:rsid w:val="00EA79DA"/>
    <w:rsid w:val="00EA7B24"/>
    <w:rsid w:val="00EB0E41"/>
    <w:rsid w:val="00EB109C"/>
    <w:rsid w:val="00EB2129"/>
    <w:rsid w:val="00EB2266"/>
    <w:rsid w:val="00EB2BC1"/>
    <w:rsid w:val="00EB348C"/>
    <w:rsid w:val="00EB357C"/>
    <w:rsid w:val="00EB4E7F"/>
    <w:rsid w:val="00EB5163"/>
    <w:rsid w:val="00EC01C7"/>
    <w:rsid w:val="00EC0C90"/>
    <w:rsid w:val="00EC4F8F"/>
    <w:rsid w:val="00EC51C9"/>
    <w:rsid w:val="00EC5377"/>
    <w:rsid w:val="00EC5E60"/>
    <w:rsid w:val="00EC7043"/>
    <w:rsid w:val="00EC7935"/>
    <w:rsid w:val="00EC7B7E"/>
    <w:rsid w:val="00EC7C11"/>
    <w:rsid w:val="00ECF0E6"/>
    <w:rsid w:val="00ED07EC"/>
    <w:rsid w:val="00ED0870"/>
    <w:rsid w:val="00ED0E03"/>
    <w:rsid w:val="00ED3627"/>
    <w:rsid w:val="00ED47E6"/>
    <w:rsid w:val="00ED4D3D"/>
    <w:rsid w:val="00ED5D1C"/>
    <w:rsid w:val="00ED6B63"/>
    <w:rsid w:val="00ED7861"/>
    <w:rsid w:val="00EE1FA3"/>
    <w:rsid w:val="00EE37DA"/>
    <w:rsid w:val="00EE3968"/>
    <w:rsid w:val="00EE403C"/>
    <w:rsid w:val="00EE4A32"/>
    <w:rsid w:val="00EE4DF3"/>
    <w:rsid w:val="00EE7662"/>
    <w:rsid w:val="00EE78A6"/>
    <w:rsid w:val="00EF0287"/>
    <w:rsid w:val="00EF0EC7"/>
    <w:rsid w:val="00EF1B65"/>
    <w:rsid w:val="00EF2BA0"/>
    <w:rsid w:val="00EF2F36"/>
    <w:rsid w:val="00EF372C"/>
    <w:rsid w:val="00EF6D0B"/>
    <w:rsid w:val="00EF7049"/>
    <w:rsid w:val="00EF92B4"/>
    <w:rsid w:val="00F00265"/>
    <w:rsid w:val="00F01289"/>
    <w:rsid w:val="00F0186C"/>
    <w:rsid w:val="00F022EC"/>
    <w:rsid w:val="00F024CC"/>
    <w:rsid w:val="00F02534"/>
    <w:rsid w:val="00F0457E"/>
    <w:rsid w:val="00F05BBE"/>
    <w:rsid w:val="00F061E5"/>
    <w:rsid w:val="00F06D0B"/>
    <w:rsid w:val="00F0728A"/>
    <w:rsid w:val="00F07413"/>
    <w:rsid w:val="00F07551"/>
    <w:rsid w:val="00F10D1D"/>
    <w:rsid w:val="00F10FD5"/>
    <w:rsid w:val="00F13BA3"/>
    <w:rsid w:val="00F13CC8"/>
    <w:rsid w:val="00F141CD"/>
    <w:rsid w:val="00F15680"/>
    <w:rsid w:val="00F16DE9"/>
    <w:rsid w:val="00F1712C"/>
    <w:rsid w:val="00F2185C"/>
    <w:rsid w:val="00F22A4D"/>
    <w:rsid w:val="00F23C75"/>
    <w:rsid w:val="00F24374"/>
    <w:rsid w:val="00F24E57"/>
    <w:rsid w:val="00F2715F"/>
    <w:rsid w:val="00F27630"/>
    <w:rsid w:val="00F27D50"/>
    <w:rsid w:val="00F30232"/>
    <w:rsid w:val="00F31071"/>
    <w:rsid w:val="00F3217C"/>
    <w:rsid w:val="00F32903"/>
    <w:rsid w:val="00F333B3"/>
    <w:rsid w:val="00F33DC6"/>
    <w:rsid w:val="00F341B4"/>
    <w:rsid w:val="00F346B9"/>
    <w:rsid w:val="00F34C81"/>
    <w:rsid w:val="00F34FEC"/>
    <w:rsid w:val="00F35C9D"/>
    <w:rsid w:val="00F36ACF"/>
    <w:rsid w:val="00F36EC8"/>
    <w:rsid w:val="00F37264"/>
    <w:rsid w:val="00F3794B"/>
    <w:rsid w:val="00F4099A"/>
    <w:rsid w:val="00F40F12"/>
    <w:rsid w:val="00F419D0"/>
    <w:rsid w:val="00F41AE2"/>
    <w:rsid w:val="00F41DB0"/>
    <w:rsid w:val="00F424BA"/>
    <w:rsid w:val="00F42FE2"/>
    <w:rsid w:val="00F43A41"/>
    <w:rsid w:val="00F4436D"/>
    <w:rsid w:val="00F44ADB"/>
    <w:rsid w:val="00F4613D"/>
    <w:rsid w:val="00F4731D"/>
    <w:rsid w:val="00F50F86"/>
    <w:rsid w:val="00F51851"/>
    <w:rsid w:val="00F51E39"/>
    <w:rsid w:val="00F5214B"/>
    <w:rsid w:val="00F5365E"/>
    <w:rsid w:val="00F5430F"/>
    <w:rsid w:val="00F543FA"/>
    <w:rsid w:val="00F54E9D"/>
    <w:rsid w:val="00F54F7F"/>
    <w:rsid w:val="00F56048"/>
    <w:rsid w:val="00F5660C"/>
    <w:rsid w:val="00F578E1"/>
    <w:rsid w:val="00F611C0"/>
    <w:rsid w:val="00F61DBB"/>
    <w:rsid w:val="00F64E44"/>
    <w:rsid w:val="00F6520E"/>
    <w:rsid w:val="00F65FDF"/>
    <w:rsid w:val="00F666EB"/>
    <w:rsid w:val="00F70822"/>
    <w:rsid w:val="00F71D9A"/>
    <w:rsid w:val="00F71FE9"/>
    <w:rsid w:val="00F720A6"/>
    <w:rsid w:val="00F7252F"/>
    <w:rsid w:val="00F726CD"/>
    <w:rsid w:val="00F730BF"/>
    <w:rsid w:val="00F7337B"/>
    <w:rsid w:val="00F7344F"/>
    <w:rsid w:val="00F75C23"/>
    <w:rsid w:val="00F761A6"/>
    <w:rsid w:val="00F768CC"/>
    <w:rsid w:val="00F76E6E"/>
    <w:rsid w:val="00F771F6"/>
    <w:rsid w:val="00F777FC"/>
    <w:rsid w:val="00F779AA"/>
    <w:rsid w:val="00F80BE5"/>
    <w:rsid w:val="00F81076"/>
    <w:rsid w:val="00F82397"/>
    <w:rsid w:val="00F82AB0"/>
    <w:rsid w:val="00F836C4"/>
    <w:rsid w:val="00F84531"/>
    <w:rsid w:val="00F846E0"/>
    <w:rsid w:val="00F848AD"/>
    <w:rsid w:val="00F85907"/>
    <w:rsid w:val="00F85AA7"/>
    <w:rsid w:val="00F86D5A"/>
    <w:rsid w:val="00F871CF"/>
    <w:rsid w:val="00F872C5"/>
    <w:rsid w:val="00F87DF0"/>
    <w:rsid w:val="00F91C11"/>
    <w:rsid w:val="00F91D74"/>
    <w:rsid w:val="00F92118"/>
    <w:rsid w:val="00F9309F"/>
    <w:rsid w:val="00F935BD"/>
    <w:rsid w:val="00F935DB"/>
    <w:rsid w:val="00F93F0D"/>
    <w:rsid w:val="00F93FF5"/>
    <w:rsid w:val="00F944FF"/>
    <w:rsid w:val="00F95C4E"/>
    <w:rsid w:val="00F96625"/>
    <w:rsid w:val="00F96670"/>
    <w:rsid w:val="00FA03BD"/>
    <w:rsid w:val="00FA0820"/>
    <w:rsid w:val="00FA2138"/>
    <w:rsid w:val="00FA2F35"/>
    <w:rsid w:val="00FA363C"/>
    <w:rsid w:val="00FA45A0"/>
    <w:rsid w:val="00FA463B"/>
    <w:rsid w:val="00FA4814"/>
    <w:rsid w:val="00FA54FF"/>
    <w:rsid w:val="00FA784D"/>
    <w:rsid w:val="00FB0B8B"/>
    <w:rsid w:val="00FB18DC"/>
    <w:rsid w:val="00FB199E"/>
    <w:rsid w:val="00FB2F6E"/>
    <w:rsid w:val="00FB325F"/>
    <w:rsid w:val="00FB345A"/>
    <w:rsid w:val="00FB3C60"/>
    <w:rsid w:val="00FB4CBD"/>
    <w:rsid w:val="00FB5144"/>
    <w:rsid w:val="00FB56C0"/>
    <w:rsid w:val="00FB5E34"/>
    <w:rsid w:val="00FB6CAF"/>
    <w:rsid w:val="00FB6CEF"/>
    <w:rsid w:val="00FB71A0"/>
    <w:rsid w:val="00FC1876"/>
    <w:rsid w:val="00FC18AA"/>
    <w:rsid w:val="00FC1B55"/>
    <w:rsid w:val="00FC2A1B"/>
    <w:rsid w:val="00FC33FC"/>
    <w:rsid w:val="00FC4051"/>
    <w:rsid w:val="00FC4218"/>
    <w:rsid w:val="00FC425D"/>
    <w:rsid w:val="00FC5D35"/>
    <w:rsid w:val="00FC5F75"/>
    <w:rsid w:val="00FC6CD7"/>
    <w:rsid w:val="00FC6D26"/>
    <w:rsid w:val="00FC6EF3"/>
    <w:rsid w:val="00FC7DB6"/>
    <w:rsid w:val="00FD0173"/>
    <w:rsid w:val="00FD0B0E"/>
    <w:rsid w:val="00FD1A32"/>
    <w:rsid w:val="00FD2438"/>
    <w:rsid w:val="00FD3BFA"/>
    <w:rsid w:val="00FD4052"/>
    <w:rsid w:val="00FD496E"/>
    <w:rsid w:val="00FD548F"/>
    <w:rsid w:val="00FD5EDB"/>
    <w:rsid w:val="00FD5FC8"/>
    <w:rsid w:val="00FD756F"/>
    <w:rsid w:val="00FD7588"/>
    <w:rsid w:val="00FE0634"/>
    <w:rsid w:val="00FE0CDF"/>
    <w:rsid w:val="00FE35D2"/>
    <w:rsid w:val="00FE443D"/>
    <w:rsid w:val="00FE5424"/>
    <w:rsid w:val="00FE5A60"/>
    <w:rsid w:val="00FE694C"/>
    <w:rsid w:val="00FF110E"/>
    <w:rsid w:val="00FF1C5F"/>
    <w:rsid w:val="00FF2443"/>
    <w:rsid w:val="00FF29A2"/>
    <w:rsid w:val="00FF3C2C"/>
    <w:rsid w:val="00FF40BD"/>
    <w:rsid w:val="00FF4518"/>
    <w:rsid w:val="00FF4603"/>
    <w:rsid w:val="00FF6CA9"/>
    <w:rsid w:val="00FF6ED8"/>
    <w:rsid w:val="00FF71AE"/>
    <w:rsid w:val="00FF722C"/>
    <w:rsid w:val="010C0A7C"/>
    <w:rsid w:val="013A4422"/>
    <w:rsid w:val="01931BF5"/>
    <w:rsid w:val="01EF5043"/>
    <w:rsid w:val="01FE689C"/>
    <w:rsid w:val="024E9DC3"/>
    <w:rsid w:val="026E7080"/>
    <w:rsid w:val="029F0BBF"/>
    <w:rsid w:val="02A5C0B2"/>
    <w:rsid w:val="02AD9CAB"/>
    <w:rsid w:val="02C0410E"/>
    <w:rsid w:val="02C65DD4"/>
    <w:rsid w:val="02CB2790"/>
    <w:rsid w:val="02CFB793"/>
    <w:rsid w:val="030C5286"/>
    <w:rsid w:val="0312AF99"/>
    <w:rsid w:val="0317DA9B"/>
    <w:rsid w:val="03B1A991"/>
    <w:rsid w:val="03D4A13F"/>
    <w:rsid w:val="03D9FB12"/>
    <w:rsid w:val="03E55EA9"/>
    <w:rsid w:val="03F0B846"/>
    <w:rsid w:val="04470018"/>
    <w:rsid w:val="0450FE8B"/>
    <w:rsid w:val="04553103"/>
    <w:rsid w:val="04967E04"/>
    <w:rsid w:val="04DBC649"/>
    <w:rsid w:val="053FAD17"/>
    <w:rsid w:val="055029BD"/>
    <w:rsid w:val="05AE0F6C"/>
    <w:rsid w:val="05F331FF"/>
    <w:rsid w:val="061C058C"/>
    <w:rsid w:val="062EC34D"/>
    <w:rsid w:val="06323A5D"/>
    <w:rsid w:val="06678792"/>
    <w:rsid w:val="066F2B93"/>
    <w:rsid w:val="068DF7D8"/>
    <w:rsid w:val="06B1BFE3"/>
    <w:rsid w:val="06BA6AD5"/>
    <w:rsid w:val="06C050F7"/>
    <w:rsid w:val="06C3F77D"/>
    <w:rsid w:val="06E0329F"/>
    <w:rsid w:val="0707C854"/>
    <w:rsid w:val="0708851E"/>
    <w:rsid w:val="074420DA"/>
    <w:rsid w:val="07633921"/>
    <w:rsid w:val="076D01C1"/>
    <w:rsid w:val="07D06D43"/>
    <w:rsid w:val="07D3B9F3"/>
    <w:rsid w:val="07F8A205"/>
    <w:rsid w:val="08034FFC"/>
    <w:rsid w:val="0809A759"/>
    <w:rsid w:val="080C24E8"/>
    <w:rsid w:val="081FB671"/>
    <w:rsid w:val="0840C8B7"/>
    <w:rsid w:val="086A0C62"/>
    <w:rsid w:val="0885EE04"/>
    <w:rsid w:val="088D8E3B"/>
    <w:rsid w:val="08E259BB"/>
    <w:rsid w:val="094AB3A0"/>
    <w:rsid w:val="09590DE3"/>
    <w:rsid w:val="095ACEC3"/>
    <w:rsid w:val="096B87AE"/>
    <w:rsid w:val="0973A9B4"/>
    <w:rsid w:val="099E5A4F"/>
    <w:rsid w:val="09B84557"/>
    <w:rsid w:val="09C10BBD"/>
    <w:rsid w:val="09DD242B"/>
    <w:rsid w:val="09E897AA"/>
    <w:rsid w:val="09FE6E5D"/>
    <w:rsid w:val="0A26F98D"/>
    <w:rsid w:val="0A3A3A42"/>
    <w:rsid w:val="0A65D027"/>
    <w:rsid w:val="0A6D2F1D"/>
    <w:rsid w:val="0A6DDE5B"/>
    <w:rsid w:val="0A9FD4AD"/>
    <w:rsid w:val="0AC2D1AE"/>
    <w:rsid w:val="0AE4C5D1"/>
    <w:rsid w:val="0B26B7BF"/>
    <w:rsid w:val="0B7ADF2E"/>
    <w:rsid w:val="0B9B8591"/>
    <w:rsid w:val="0BA8CCD8"/>
    <w:rsid w:val="0BB6A99E"/>
    <w:rsid w:val="0BE37416"/>
    <w:rsid w:val="0C04DA4F"/>
    <w:rsid w:val="0C2288C5"/>
    <w:rsid w:val="0C31705C"/>
    <w:rsid w:val="0C4B54C9"/>
    <w:rsid w:val="0C52339F"/>
    <w:rsid w:val="0C58D9F3"/>
    <w:rsid w:val="0C6DB82F"/>
    <w:rsid w:val="0CB31259"/>
    <w:rsid w:val="0CCD429A"/>
    <w:rsid w:val="0D0B8D85"/>
    <w:rsid w:val="0D410202"/>
    <w:rsid w:val="0D4E772E"/>
    <w:rsid w:val="0D4F25A0"/>
    <w:rsid w:val="0D5B4C0F"/>
    <w:rsid w:val="0D69D301"/>
    <w:rsid w:val="0D8FAC8E"/>
    <w:rsid w:val="0DADEB5F"/>
    <w:rsid w:val="0E0715F1"/>
    <w:rsid w:val="0E2DF71C"/>
    <w:rsid w:val="0E437CF7"/>
    <w:rsid w:val="0E64AC5E"/>
    <w:rsid w:val="0E8FBB65"/>
    <w:rsid w:val="0EC2165E"/>
    <w:rsid w:val="0EC99146"/>
    <w:rsid w:val="0EDE8503"/>
    <w:rsid w:val="0EEAAB51"/>
    <w:rsid w:val="0F5FF71E"/>
    <w:rsid w:val="0F7687E0"/>
    <w:rsid w:val="0FB94AAB"/>
    <w:rsid w:val="0FF49B06"/>
    <w:rsid w:val="0FFD2512"/>
    <w:rsid w:val="105DD271"/>
    <w:rsid w:val="10B7EA53"/>
    <w:rsid w:val="10B98834"/>
    <w:rsid w:val="10BD9111"/>
    <w:rsid w:val="10D3AF4B"/>
    <w:rsid w:val="10E4539B"/>
    <w:rsid w:val="10E60886"/>
    <w:rsid w:val="11681548"/>
    <w:rsid w:val="11CFD2FB"/>
    <w:rsid w:val="11DE3E24"/>
    <w:rsid w:val="12233C78"/>
    <w:rsid w:val="122EEF3E"/>
    <w:rsid w:val="129318F3"/>
    <w:rsid w:val="12BCC2CA"/>
    <w:rsid w:val="12E62F76"/>
    <w:rsid w:val="12EB580A"/>
    <w:rsid w:val="13300D32"/>
    <w:rsid w:val="1343F0AF"/>
    <w:rsid w:val="139B927B"/>
    <w:rsid w:val="13B4D704"/>
    <w:rsid w:val="13CD607F"/>
    <w:rsid w:val="14457866"/>
    <w:rsid w:val="14A6D55D"/>
    <w:rsid w:val="14AA59CF"/>
    <w:rsid w:val="14ED7548"/>
    <w:rsid w:val="151A5C56"/>
    <w:rsid w:val="15602200"/>
    <w:rsid w:val="158CF8AE"/>
    <w:rsid w:val="1590D0CA"/>
    <w:rsid w:val="15B68A15"/>
    <w:rsid w:val="15C95C2E"/>
    <w:rsid w:val="162307C4"/>
    <w:rsid w:val="16609A95"/>
    <w:rsid w:val="16758C3A"/>
    <w:rsid w:val="1692D84C"/>
    <w:rsid w:val="1695D86E"/>
    <w:rsid w:val="1698F469"/>
    <w:rsid w:val="169AB719"/>
    <w:rsid w:val="16A24963"/>
    <w:rsid w:val="16B1085D"/>
    <w:rsid w:val="16ED2E1D"/>
    <w:rsid w:val="16F620AB"/>
    <w:rsid w:val="171BAC94"/>
    <w:rsid w:val="1740FB48"/>
    <w:rsid w:val="1757DC54"/>
    <w:rsid w:val="17CCEE7C"/>
    <w:rsid w:val="182921A0"/>
    <w:rsid w:val="18457036"/>
    <w:rsid w:val="1899C8F5"/>
    <w:rsid w:val="18A4B2C5"/>
    <w:rsid w:val="18E8158F"/>
    <w:rsid w:val="18EB12BE"/>
    <w:rsid w:val="19178280"/>
    <w:rsid w:val="191CEEA7"/>
    <w:rsid w:val="1949D887"/>
    <w:rsid w:val="194F8B04"/>
    <w:rsid w:val="195CFE12"/>
    <w:rsid w:val="1960EBC2"/>
    <w:rsid w:val="199B1EB4"/>
    <w:rsid w:val="199B719B"/>
    <w:rsid w:val="199F8AE4"/>
    <w:rsid w:val="19E0B8CC"/>
    <w:rsid w:val="19F655F4"/>
    <w:rsid w:val="19FE9E56"/>
    <w:rsid w:val="1A462B44"/>
    <w:rsid w:val="1A60E084"/>
    <w:rsid w:val="1A7517C5"/>
    <w:rsid w:val="1ABA56DC"/>
    <w:rsid w:val="1ADF310F"/>
    <w:rsid w:val="1AE02BC3"/>
    <w:rsid w:val="1B18A5A3"/>
    <w:rsid w:val="1B196620"/>
    <w:rsid w:val="1B5B5294"/>
    <w:rsid w:val="1B7EECFF"/>
    <w:rsid w:val="1C06E3EA"/>
    <w:rsid w:val="1C309D65"/>
    <w:rsid w:val="1C3417F0"/>
    <w:rsid w:val="1C380E33"/>
    <w:rsid w:val="1C5CDCBB"/>
    <w:rsid w:val="1C74A900"/>
    <w:rsid w:val="1C845FCD"/>
    <w:rsid w:val="1CCACDE1"/>
    <w:rsid w:val="1CEA65D7"/>
    <w:rsid w:val="1D345070"/>
    <w:rsid w:val="1D3A64A0"/>
    <w:rsid w:val="1D7A8746"/>
    <w:rsid w:val="1D7B6396"/>
    <w:rsid w:val="1DAB661D"/>
    <w:rsid w:val="1DE6717D"/>
    <w:rsid w:val="1DF91ACC"/>
    <w:rsid w:val="1E252F25"/>
    <w:rsid w:val="1E652062"/>
    <w:rsid w:val="1EDA38BC"/>
    <w:rsid w:val="1F26E892"/>
    <w:rsid w:val="1F3A1822"/>
    <w:rsid w:val="1FC8D683"/>
    <w:rsid w:val="1FD45C74"/>
    <w:rsid w:val="1FFEAA52"/>
    <w:rsid w:val="20014576"/>
    <w:rsid w:val="205355A4"/>
    <w:rsid w:val="20BBAE41"/>
    <w:rsid w:val="20E2FFA9"/>
    <w:rsid w:val="211BA8A1"/>
    <w:rsid w:val="21372FE2"/>
    <w:rsid w:val="213F2639"/>
    <w:rsid w:val="2162C5AF"/>
    <w:rsid w:val="21AC24C8"/>
    <w:rsid w:val="21BBE3FD"/>
    <w:rsid w:val="21CB2236"/>
    <w:rsid w:val="21DB1031"/>
    <w:rsid w:val="21F1F49F"/>
    <w:rsid w:val="222ADC7B"/>
    <w:rsid w:val="226E585B"/>
    <w:rsid w:val="2273FB49"/>
    <w:rsid w:val="22A4FBC0"/>
    <w:rsid w:val="22AF581D"/>
    <w:rsid w:val="22CC4696"/>
    <w:rsid w:val="22CDA60A"/>
    <w:rsid w:val="23019C02"/>
    <w:rsid w:val="232DCC66"/>
    <w:rsid w:val="233DCE59"/>
    <w:rsid w:val="2345504E"/>
    <w:rsid w:val="2381F196"/>
    <w:rsid w:val="23988AFD"/>
    <w:rsid w:val="23C51D72"/>
    <w:rsid w:val="23DC9307"/>
    <w:rsid w:val="23EC8E15"/>
    <w:rsid w:val="24034BF4"/>
    <w:rsid w:val="243A9DF7"/>
    <w:rsid w:val="249FCC3B"/>
    <w:rsid w:val="24C1330B"/>
    <w:rsid w:val="24E758CD"/>
    <w:rsid w:val="24F726E8"/>
    <w:rsid w:val="250F6F84"/>
    <w:rsid w:val="25620802"/>
    <w:rsid w:val="256E0A28"/>
    <w:rsid w:val="25A7AC7D"/>
    <w:rsid w:val="25C5590E"/>
    <w:rsid w:val="25D466AB"/>
    <w:rsid w:val="25EC4425"/>
    <w:rsid w:val="25F23873"/>
    <w:rsid w:val="25F42C9A"/>
    <w:rsid w:val="26144927"/>
    <w:rsid w:val="261C2015"/>
    <w:rsid w:val="263130F7"/>
    <w:rsid w:val="26458D45"/>
    <w:rsid w:val="264AAFF5"/>
    <w:rsid w:val="26927964"/>
    <w:rsid w:val="26B215F9"/>
    <w:rsid w:val="26C3D9BE"/>
    <w:rsid w:val="26C87A9D"/>
    <w:rsid w:val="26F2999F"/>
    <w:rsid w:val="26FC7ACC"/>
    <w:rsid w:val="2720F120"/>
    <w:rsid w:val="273373B4"/>
    <w:rsid w:val="273E55D5"/>
    <w:rsid w:val="27699B96"/>
    <w:rsid w:val="27BCC0F2"/>
    <w:rsid w:val="27D3462A"/>
    <w:rsid w:val="27DE9F1F"/>
    <w:rsid w:val="27E92ED8"/>
    <w:rsid w:val="27F31993"/>
    <w:rsid w:val="282A7890"/>
    <w:rsid w:val="2832C679"/>
    <w:rsid w:val="285CC60A"/>
    <w:rsid w:val="285FEC58"/>
    <w:rsid w:val="28B9F6DF"/>
    <w:rsid w:val="28BC9B0C"/>
    <w:rsid w:val="28CCC98A"/>
    <w:rsid w:val="28F59B40"/>
    <w:rsid w:val="29014D25"/>
    <w:rsid w:val="2902C2F3"/>
    <w:rsid w:val="29721635"/>
    <w:rsid w:val="29858B07"/>
    <w:rsid w:val="2987F924"/>
    <w:rsid w:val="29B7FE53"/>
    <w:rsid w:val="2A24085D"/>
    <w:rsid w:val="2A376695"/>
    <w:rsid w:val="2A4E272D"/>
    <w:rsid w:val="2A6DD23F"/>
    <w:rsid w:val="2A8EA824"/>
    <w:rsid w:val="2A901922"/>
    <w:rsid w:val="2A9CFD6F"/>
    <w:rsid w:val="2AAD9307"/>
    <w:rsid w:val="2AC0FF6C"/>
    <w:rsid w:val="2AC3517D"/>
    <w:rsid w:val="2ADD0C3A"/>
    <w:rsid w:val="2ADEED2F"/>
    <w:rsid w:val="2AEB52CE"/>
    <w:rsid w:val="2B1C2D50"/>
    <w:rsid w:val="2B3AB76B"/>
    <w:rsid w:val="2B81CA4F"/>
    <w:rsid w:val="2B87D91A"/>
    <w:rsid w:val="2B9B4115"/>
    <w:rsid w:val="2BA67C17"/>
    <w:rsid w:val="2BC26216"/>
    <w:rsid w:val="2BE6C35F"/>
    <w:rsid w:val="2C0011AA"/>
    <w:rsid w:val="2C145AF2"/>
    <w:rsid w:val="2C2915F5"/>
    <w:rsid w:val="2C4E4C83"/>
    <w:rsid w:val="2C8DC7F4"/>
    <w:rsid w:val="2CD4DB83"/>
    <w:rsid w:val="2CE2D464"/>
    <w:rsid w:val="2CE6FE23"/>
    <w:rsid w:val="2CF5BBD2"/>
    <w:rsid w:val="2CF63E36"/>
    <w:rsid w:val="2D60B5C5"/>
    <w:rsid w:val="2D8058A4"/>
    <w:rsid w:val="2D838AF1"/>
    <w:rsid w:val="2D8A7031"/>
    <w:rsid w:val="2D92171E"/>
    <w:rsid w:val="2DA00973"/>
    <w:rsid w:val="2DA9FB55"/>
    <w:rsid w:val="2DB21103"/>
    <w:rsid w:val="2DCB0012"/>
    <w:rsid w:val="2E57DC8D"/>
    <w:rsid w:val="2E5B5B4F"/>
    <w:rsid w:val="2E929574"/>
    <w:rsid w:val="2E99D0D3"/>
    <w:rsid w:val="2EB63914"/>
    <w:rsid w:val="2ECC9A47"/>
    <w:rsid w:val="2F13C418"/>
    <w:rsid w:val="2F17D619"/>
    <w:rsid w:val="2F70ACC6"/>
    <w:rsid w:val="2F8AEDF3"/>
    <w:rsid w:val="2F947767"/>
    <w:rsid w:val="2FC3B46C"/>
    <w:rsid w:val="2FD778A4"/>
    <w:rsid w:val="2FEA6314"/>
    <w:rsid w:val="3063FB27"/>
    <w:rsid w:val="3065F3B7"/>
    <w:rsid w:val="308DE656"/>
    <w:rsid w:val="3097E4A5"/>
    <w:rsid w:val="30C2B7CE"/>
    <w:rsid w:val="30DC1556"/>
    <w:rsid w:val="30EB1805"/>
    <w:rsid w:val="30EE5C48"/>
    <w:rsid w:val="310258DC"/>
    <w:rsid w:val="31029923"/>
    <w:rsid w:val="3130AE2A"/>
    <w:rsid w:val="315CC756"/>
    <w:rsid w:val="3172A6FD"/>
    <w:rsid w:val="31963008"/>
    <w:rsid w:val="31A5F5D5"/>
    <w:rsid w:val="31C9F914"/>
    <w:rsid w:val="31FBF12A"/>
    <w:rsid w:val="320D04B3"/>
    <w:rsid w:val="32168EC9"/>
    <w:rsid w:val="32175B7A"/>
    <w:rsid w:val="32220958"/>
    <w:rsid w:val="32454866"/>
    <w:rsid w:val="324E3C66"/>
    <w:rsid w:val="32766780"/>
    <w:rsid w:val="3279865F"/>
    <w:rsid w:val="327D4B65"/>
    <w:rsid w:val="32833927"/>
    <w:rsid w:val="32AE1CF0"/>
    <w:rsid w:val="32DAE23A"/>
    <w:rsid w:val="33308033"/>
    <w:rsid w:val="33351231"/>
    <w:rsid w:val="3357D1B9"/>
    <w:rsid w:val="338AA755"/>
    <w:rsid w:val="339B3D60"/>
    <w:rsid w:val="33A95083"/>
    <w:rsid w:val="33C296FA"/>
    <w:rsid w:val="33D4BCB3"/>
    <w:rsid w:val="33EB0EFA"/>
    <w:rsid w:val="34080E4D"/>
    <w:rsid w:val="341A1972"/>
    <w:rsid w:val="3448CC6A"/>
    <w:rsid w:val="3458C75F"/>
    <w:rsid w:val="345CA2AC"/>
    <w:rsid w:val="346A0F4B"/>
    <w:rsid w:val="3492FAA0"/>
    <w:rsid w:val="34CD587E"/>
    <w:rsid w:val="34EAB4AD"/>
    <w:rsid w:val="34F5C2AD"/>
    <w:rsid w:val="351F02B0"/>
    <w:rsid w:val="3542525A"/>
    <w:rsid w:val="35437EC6"/>
    <w:rsid w:val="35887A03"/>
    <w:rsid w:val="358C2103"/>
    <w:rsid w:val="35DE0DFC"/>
    <w:rsid w:val="35E6D743"/>
    <w:rsid w:val="35E8D8EB"/>
    <w:rsid w:val="35F92E4A"/>
    <w:rsid w:val="35FD20BF"/>
    <w:rsid w:val="35FFF76A"/>
    <w:rsid w:val="36138FD4"/>
    <w:rsid w:val="363FE61E"/>
    <w:rsid w:val="365C57F3"/>
    <w:rsid w:val="367B882C"/>
    <w:rsid w:val="36C1F8A1"/>
    <w:rsid w:val="372AE00F"/>
    <w:rsid w:val="375A0557"/>
    <w:rsid w:val="375F0BEE"/>
    <w:rsid w:val="37641F1E"/>
    <w:rsid w:val="379EC3F7"/>
    <w:rsid w:val="37A182FF"/>
    <w:rsid w:val="37B6894E"/>
    <w:rsid w:val="37E6005F"/>
    <w:rsid w:val="3821D128"/>
    <w:rsid w:val="3874B641"/>
    <w:rsid w:val="38925C38"/>
    <w:rsid w:val="38BD9441"/>
    <w:rsid w:val="38C22B52"/>
    <w:rsid w:val="38DC2C09"/>
    <w:rsid w:val="38E70DBF"/>
    <w:rsid w:val="38F4E680"/>
    <w:rsid w:val="38FE5284"/>
    <w:rsid w:val="38FEECEA"/>
    <w:rsid w:val="3900127D"/>
    <w:rsid w:val="394F7658"/>
    <w:rsid w:val="39709A15"/>
    <w:rsid w:val="3978C103"/>
    <w:rsid w:val="398D1AC9"/>
    <w:rsid w:val="39BA38D8"/>
    <w:rsid w:val="39C865F7"/>
    <w:rsid w:val="39DF54DA"/>
    <w:rsid w:val="39E337CC"/>
    <w:rsid w:val="3A754EFC"/>
    <w:rsid w:val="3AA98443"/>
    <w:rsid w:val="3AB15B66"/>
    <w:rsid w:val="3AC9B9A2"/>
    <w:rsid w:val="3AE7C55C"/>
    <w:rsid w:val="3AF3143C"/>
    <w:rsid w:val="3AF72456"/>
    <w:rsid w:val="3B00D501"/>
    <w:rsid w:val="3B0F1694"/>
    <w:rsid w:val="3B255C13"/>
    <w:rsid w:val="3BDB5B51"/>
    <w:rsid w:val="3BE10ECB"/>
    <w:rsid w:val="3C09689C"/>
    <w:rsid w:val="3C2BBF4C"/>
    <w:rsid w:val="3C61356B"/>
    <w:rsid w:val="3C7677CE"/>
    <w:rsid w:val="3C7C726C"/>
    <w:rsid w:val="3D0E1B9D"/>
    <w:rsid w:val="3D191058"/>
    <w:rsid w:val="3D6F09E5"/>
    <w:rsid w:val="3D74CC84"/>
    <w:rsid w:val="3D787E8E"/>
    <w:rsid w:val="3DA22D1C"/>
    <w:rsid w:val="3DE73173"/>
    <w:rsid w:val="3E396E9A"/>
    <w:rsid w:val="3E60125B"/>
    <w:rsid w:val="3EC6A16D"/>
    <w:rsid w:val="3ED091A4"/>
    <w:rsid w:val="3EE25AAB"/>
    <w:rsid w:val="3EE46647"/>
    <w:rsid w:val="3EFF2A5C"/>
    <w:rsid w:val="3F232758"/>
    <w:rsid w:val="3F50894D"/>
    <w:rsid w:val="3F7D4588"/>
    <w:rsid w:val="3FAF8FDD"/>
    <w:rsid w:val="3FCD58AE"/>
    <w:rsid w:val="3FDBEB5F"/>
    <w:rsid w:val="400E0A76"/>
    <w:rsid w:val="401AF14E"/>
    <w:rsid w:val="40623BCD"/>
    <w:rsid w:val="4075FAB8"/>
    <w:rsid w:val="40F978ED"/>
    <w:rsid w:val="410608E8"/>
    <w:rsid w:val="410ECE27"/>
    <w:rsid w:val="411F6163"/>
    <w:rsid w:val="415DFBF0"/>
    <w:rsid w:val="41A1BF82"/>
    <w:rsid w:val="41ED5BD9"/>
    <w:rsid w:val="42018299"/>
    <w:rsid w:val="4207F8E6"/>
    <w:rsid w:val="42109C1E"/>
    <w:rsid w:val="4215C190"/>
    <w:rsid w:val="422D2DE2"/>
    <w:rsid w:val="424F447E"/>
    <w:rsid w:val="42804746"/>
    <w:rsid w:val="42A16DB1"/>
    <w:rsid w:val="433E50B7"/>
    <w:rsid w:val="43B59482"/>
    <w:rsid w:val="43B62F73"/>
    <w:rsid w:val="43C596EB"/>
    <w:rsid w:val="43D04631"/>
    <w:rsid w:val="43FB88EF"/>
    <w:rsid w:val="4424F416"/>
    <w:rsid w:val="442E30A3"/>
    <w:rsid w:val="44518637"/>
    <w:rsid w:val="4470FE62"/>
    <w:rsid w:val="44758C82"/>
    <w:rsid w:val="44C81406"/>
    <w:rsid w:val="44E324B3"/>
    <w:rsid w:val="44FAD2D2"/>
    <w:rsid w:val="450F271D"/>
    <w:rsid w:val="452C2570"/>
    <w:rsid w:val="4552B057"/>
    <w:rsid w:val="458E3635"/>
    <w:rsid w:val="45A2ADA5"/>
    <w:rsid w:val="45B51AFB"/>
    <w:rsid w:val="45E7FB4A"/>
    <w:rsid w:val="4668FA81"/>
    <w:rsid w:val="468DFB68"/>
    <w:rsid w:val="46E706EF"/>
    <w:rsid w:val="470E4654"/>
    <w:rsid w:val="47103D3B"/>
    <w:rsid w:val="471DC22C"/>
    <w:rsid w:val="47680C48"/>
    <w:rsid w:val="478933D7"/>
    <w:rsid w:val="47AB1786"/>
    <w:rsid w:val="47B86044"/>
    <w:rsid w:val="47BDEED9"/>
    <w:rsid w:val="47C73FD3"/>
    <w:rsid w:val="47CDF25C"/>
    <w:rsid w:val="47F140EE"/>
    <w:rsid w:val="48098688"/>
    <w:rsid w:val="481BBE7A"/>
    <w:rsid w:val="481FD7B1"/>
    <w:rsid w:val="482FCBF2"/>
    <w:rsid w:val="4839051E"/>
    <w:rsid w:val="48B27C37"/>
    <w:rsid w:val="48D98769"/>
    <w:rsid w:val="48E58250"/>
    <w:rsid w:val="48E6290E"/>
    <w:rsid w:val="49156D12"/>
    <w:rsid w:val="493739F2"/>
    <w:rsid w:val="49515E1C"/>
    <w:rsid w:val="495189BE"/>
    <w:rsid w:val="4953054A"/>
    <w:rsid w:val="49919163"/>
    <w:rsid w:val="499FD404"/>
    <w:rsid w:val="49F20312"/>
    <w:rsid w:val="4A07ACD0"/>
    <w:rsid w:val="4A3C21CD"/>
    <w:rsid w:val="4A6DD41D"/>
    <w:rsid w:val="4A9ED1E6"/>
    <w:rsid w:val="4AD156C3"/>
    <w:rsid w:val="4ADEFBF7"/>
    <w:rsid w:val="4B017388"/>
    <w:rsid w:val="4B0872A6"/>
    <w:rsid w:val="4B21BA16"/>
    <w:rsid w:val="4B3441AD"/>
    <w:rsid w:val="4B3DA0A8"/>
    <w:rsid w:val="4B6D5DA1"/>
    <w:rsid w:val="4B71DDDD"/>
    <w:rsid w:val="4B7A4D86"/>
    <w:rsid w:val="4B867724"/>
    <w:rsid w:val="4B8724D3"/>
    <w:rsid w:val="4B8C9E64"/>
    <w:rsid w:val="4B8EE842"/>
    <w:rsid w:val="4BC11ACA"/>
    <w:rsid w:val="4BCC712C"/>
    <w:rsid w:val="4BF793EE"/>
    <w:rsid w:val="4C0A9312"/>
    <w:rsid w:val="4C0AF58C"/>
    <w:rsid w:val="4C17D3A9"/>
    <w:rsid w:val="4C253D2F"/>
    <w:rsid w:val="4C90EFFD"/>
    <w:rsid w:val="4CC97B11"/>
    <w:rsid w:val="4CC9C8AA"/>
    <w:rsid w:val="4D257AB0"/>
    <w:rsid w:val="4D311E85"/>
    <w:rsid w:val="4D45DF28"/>
    <w:rsid w:val="4D577AD7"/>
    <w:rsid w:val="4D75C2B8"/>
    <w:rsid w:val="4D7F51FF"/>
    <w:rsid w:val="4D8121C6"/>
    <w:rsid w:val="4DE61145"/>
    <w:rsid w:val="4E084F3E"/>
    <w:rsid w:val="4E199F0B"/>
    <w:rsid w:val="4E218450"/>
    <w:rsid w:val="4E39BE86"/>
    <w:rsid w:val="4E3B711F"/>
    <w:rsid w:val="4E6DF05E"/>
    <w:rsid w:val="4E8570EB"/>
    <w:rsid w:val="4F1236B6"/>
    <w:rsid w:val="4F191AAC"/>
    <w:rsid w:val="4F1B12A6"/>
    <w:rsid w:val="4F501F38"/>
    <w:rsid w:val="4F64734B"/>
    <w:rsid w:val="4F71C0C7"/>
    <w:rsid w:val="4F7324E7"/>
    <w:rsid w:val="4F91BCD0"/>
    <w:rsid w:val="4FD2A6C8"/>
    <w:rsid w:val="4FE6EAC0"/>
    <w:rsid w:val="4FF2C274"/>
    <w:rsid w:val="50342A80"/>
    <w:rsid w:val="5045C8F0"/>
    <w:rsid w:val="506E5181"/>
    <w:rsid w:val="507C3B65"/>
    <w:rsid w:val="5089F8A9"/>
    <w:rsid w:val="508ED6E3"/>
    <w:rsid w:val="50D39DA7"/>
    <w:rsid w:val="50DA7729"/>
    <w:rsid w:val="5107866C"/>
    <w:rsid w:val="512D372D"/>
    <w:rsid w:val="517274E4"/>
    <w:rsid w:val="5172D3B2"/>
    <w:rsid w:val="51AD318B"/>
    <w:rsid w:val="51E0D88E"/>
    <w:rsid w:val="51E6523C"/>
    <w:rsid w:val="51F9FDFE"/>
    <w:rsid w:val="52064BEE"/>
    <w:rsid w:val="521B2BAD"/>
    <w:rsid w:val="5223FFA1"/>
    <w:rsid w:val="52401476"/>
    <w:rsid w:val="524F9805"/>
    <w:rsid w:val="52645E40"/>
    <w:rsid w:val="5272961E"/>
    <w:rsid w:val="52F2C305"/>
    <w:rsid w:val="5300C4CD"/>
    <w:rsid w:val="53016B62"/>
    <w:rsid w:val="534D1972"/>
    <w:rsid w:val="5382544B"/>
    <w:rsid w:val="53961E2D"/>
    <w:rsid w:val="53B50BD4"/>
    <w:rsid w:val="53D70F24"/>
    <w:rsid w:val="53F240C1"/>
    <w:rsid w:val="53FCEDB0"/>
    <w:rsid w:val="54A4B168"/>
    <w:rsid w:val="54F372DA"/>
    <w:rsid w:val="550341BE"/>
    <w:rsid w:val="5506D01F"/>
    <w:rsid w:val="550AFB27"/>
    <w:rsid w:val="5525EC5C"/>
    <w:rsid w:val="55466E65"/>
    <w:rsid w:val="55A00EA5"/>
    <w:rsid w:val="55B5D05F"/>
    <w:rsid w:val="55CEB0F2"/>
    <w:rsid w:val="55D42F42"/>
    <w:rsid w:val="55EB7821"/>
    <w:rsid w:val="56302B7B"/>
    <w:rsid w:val="563AACA1"/>
    <w:rsid w:val="56402F1C"/>
    <w:rsid w:val="5679716A"/>
    <w:rsid w:val="567C1604"/>
    <w:rsid w:val="56AF77D0"/>
    <w:rsid w:val="56B9152C"/>
    <w:rsid w:val="56DA363B"/>
    <w:rsid w:val="56DD8A86"/>
    <w:rsid w:val="571E3D8C"/>
    <w:rsid w:val="576053D9"/>
    <w:rsid w:val="57921321"/>
    <w:rsid w:val="57A6108B"/>
    <w:rsid w:val="57A92B1A"/>
    <w:rsid w:val="57AA8785"/>
    <w:rsid w:val="57B91AA8"/>
    <w:rsid w:val="57E2AEBE"/>
    <w:rsid w:val="57F88C64"/>
    <w:rsid w:val="58548A77"/>
    <w:rsid w:val="58605BCB"/>
    <w:rsid w:val="588FA6A5"/>
    <w:rsid w:val="58AC3E0C"/>
    <w:rsid w:val="59253A0B"/>
    <w:rsid w:val="5947021F"/>
    <w:rsid w:val="59501F51"/>
    <w:rsid w:val="5967BB0B"/>
    <w:rsid w:val="5969A485"/>
    <w:rsid w:val="597F9655"/>
    <w:rsid w:val="59957934"/>
    <w:rsid w:val="5A62A575"/>
    <w:rsid w:val="5A885B44"/>
    <w:rsid w:val="5A9E97E2"/>
    <w:rsid w:val="5A9FCCB2"/>
    <w:rsid w:val="5ACB6438"/>
    <w:rsid w:val="5B154CC5"/>
    <w:rsid w:val="5B1DC0B4"/>
    <w:rsid w:val="5B36DEC5"/>
    <w:rsid w:val="5B49A0AE"/>
    <w:rsid w:val="5B637000"/>
    <w:rsid w:val="5B653A74"/>
    <w:rsid w:val="5BF52370"/>
    <w:rsid w:val="5C229213"/>
    <w:rsid w:val="5C5938A4"/>
    <w:rsid w:val="5C607F59"/>
    <w:rsid w:val="5C62C54D"/>
    <w:rsid w:val="5C63984D"/>
    <w:rsid w:val="5CAB0515"/>
    <w:rsid w:val="5CB82DE0"/>
    <w:rsid w:val="5CCD477C"/>
    <w:rsid w:val="5CE2376A"/>
    <w:rsid w:val="5CF50345"/>
    <w:rsid w:val="5CFE648B"/>
    <w:rsid w:val="5D4AC7D0"/>
    <w:rsid w:val="5D506BD5"/>
    <w:rsid w:val="5D72DD2A"/>
    <w:rsid w:val="5D82BE66"/>
    <w:rsid w:val="5DA17DBC"/>
    <w:rsid w:val="5DADB6E0"/>
    <w:rsid w:val="5DAE0B5B"/>
    <w:rsid w:val="5E11CDBB"/>
    <w:rsid w:val="5E318482"/>
    <w:rsid w:val="5E416EC8"/>
    <w:rsid w:val="5E52E969"/>
    <w:rsid w:val="5E6439FB"/>
    <w:rsid w:val="5E774FD3"/>
    <w:rsid w:val="5E93167C"/>
    <w:rsid w:val="5E986ECE"/>
    <w:rsid w:val="5E9AAC60"/>
    <w:rsid w:val="5EAF5C28"/>
    <w:rsid w:val="5EB7C40F"/>
    <w:rsid w:val="5EC08732"/>
    <w:rsid w:val="5EC7BD2F"/>
    <w:rsid w:val="5EF49CEF"/>
    <w:rsid w:val="5EF9424A"/>
    <w:rsid w:val="5EFABFC0"/>
    <w:rsid w:val="5F17DE1E"/>
    <w:rsid w:val="5F194B73"/>
    <w:rsid w:val="5F262E49"/>
    <w:rsid w:val="5F6693CA"/>
    <w:rsid w:val="5F7C4F3B"/>
    <w:rsid w:val="5FE07376"/>
    <w:rsid w:val="5FE0AB0E"/>
    <w:rsid w:val="5FE7A3CD"/>
    <w:rsid w:val="601EC25C"/>
    <w:rsid w:val="6038168F"/>
    <w:rsid w:val="60464607"/>
    <w:rsid w:val="604DAC31"/>
    <w:rsid w:val="6081B966"/>
    <w:rsid w:val="609A08D2"/>
    <w:rsid w:val="60B2E4A7"/>
    <w:rsid w:val="60B70198"/>
    <w:rsid w:val="60BCBB1F"/>
    <w:rsid w:val="60C90808"/>
    <w:rsid w:val="60CB879E"/>
    <w:rsid w:val="60D2FC9C"/>
    <w:rsid w:val="60E64406"/>
    <w:rsid w:val="610E51F8"/>
    <w:rsid w:val="614CDC01"/>
    <w:rsid w:val="614CE988"/>
    <w:rsid w:val="61B74ED4"/>
    <w:rsid w:val="621C4A97"/>
    <w:rsid w:val="62262BEC"/>
    <w:rsid w:val="624107E8"/>
    <w:rsid w:val="6251ED9B"/>
    <w:rsid w:val="62653922"/>
    <w:rsid w:val="62C7ACCC"/>
    <w:rsid w:val="62D1A9C7"/>
    <w:rsid w:val="633C5048"/>
    <w:rsid w:val="63753332"/>
    <w:rsid w:val="637D8C50"/>
    <w:rsid w:val="6389882C"/>
    <w:rsid w:val="638AE5C7"/>
    <w:rsid w:val="6393C9B6"/>
    <w:rsid w:val="640F18E4"/>
    <w:rsid w:val="64229704"/>
    <w:rsid w:val="643590E0"/>
    <w:rsid w:val="6456788A"/>
    <w:rsid w:val="6489CE20"/>
    <w:rsid w:val="6492152A"/>
    <w:rsid w:val="64AEC6CA"/>
    <w:rsid w:val="64B527FA"/>
    <w:rsid w:val="64B7DA3D"/>
    <w:rsid w:val="64CEE9D6"/>
    <w:rsid w:val="64F2E464"/>
    <w:rsid w:val="6504B78D"/>
    <w:rsid w:val="651928D3"/>
    <w:rsid w:val="6527A716"/>
    <w:rsid w:val="6553E1CC"/>
    <w:rsid w:val="655B0B72"/>
    <w:rsid w:val="6599FBA1"/>
    <w:rsid w:val="659BC778"/>
    <w:rsid w:val="659EB748"/>
    <w:rsid w:val="65BA19B5"/>
    <w:rsid w:val="65DC69B2"/>
    <w:rsid w:val="65E88E1A"/>
    <w:rsid w:val="6656B025"/>
    <w:rsid w:val="665DBD7E"/>
    <w:rsid w:val="6675650E"/>
    <w:rsid w:val="66852510"/>
    <w:rsid w:val="668E894F"/>
    <w:rsid w:val="66A3A6B0"/>
    <w:rsid w:val="66DF0888"/>
    <w:rsid w:val="66EF17BA"/>
    <w:rsid w:val="66F44088"/>
    <w:rsid w:val="670109FF"/>
    <w:rsid w:val="673DDBBE"/>
    <w:rsid w:val="6778362C"/>
    <w:rsid w:val="67969C63"/>
    <w:rsid w:val="679B1393"/>
    <w:rsid w:val="67A7C4D1"/>
    <w:rsid w:val="67B0FFB9"/>
    <w:rsid w:val="67F52626"/>
    <w:rsid w:val="67F68BB2"/>
    <w:rsid w:val="6804A3F3"/>
    <w:rsid w:val="68084D3A"/>
    <w:rsid w:val="680F6D98"/>
    <w:rsid w:val="6810B40B"/>
    <w:rsid w:val="6815EAF3"/>
    <w:rsid w:val="68235A5D"/>
    <w:rsid w:val="68680862"/>
    <w:rsid w:val="68733105"/>
    <w:rsid w:val="68747CFE"/>
    <w:rsid w:val="68958E35"/>
    <w:rsid w:val="68993094"/>
    <w:rsid w:val="68A953D2"/>
    <w:rsid w:val="691DF035"/>
    <w:rsid w:val="691E9A2E"/>
    <w:rsid w:val="69406423"/>
    <w:rsid w:val="6951F75C"/>
    <w:rsid w:val="697656C0"/>
    <w:rsid w:val="697B5C2C"/>
    <w:rsid w:val="69A92DAC"/>
    <w:rsid w:val="69C67352"/>
    <w:rsid w:val="6A602E7B"/>
    <w:rsid w:val="6A60DEAB"/>
    <w:rsid w:val="6A8ADCED"/>
    <w:rsid w:val="6A94B316"/>
    <w:rsid w:val="6AAE6948"/>
    <w:rsid w:val="6AC1BB94"/>
    <w:rsid w:val="6B34F8B1"/>
    <w:rsid w:val="6B647407"/>
    <w:rsid w:val="6BC04BA7"/>
    <w:rsid w:val="6BC5914A"/>
    <w:rsid w:val="6BDEE250"/>
    <w:rsid w:val="6BE3CDCD"/>
    <w:rsid w:val="6BF0FD15"/>
    <w:rsid w:val="6BFA1075"/>
    <w:rsid w:val="6C089B3B"/>
    <w:rsid w:val="6C5D1340"/>
    <w:rsid w:val="6C65D823"/>
    <w:rsid w:val="6C850561"/>
    <w:rsid w:val="6CC10B41"/>
    <w:rsid w:val="6D16E94C"/>
    <w:rsid w:val="6D244AE6"/>
    <w:rsid w:val="6D710F6E"/>
    <w:rsid w:val="6D7F7FBB"/>
    <w:rsid w:val="6D9336B4"/>
    <w:rsid w:val="6DD6F27D"/>
    <w:rsid w:val="6DDAD81C"/>
    <w:rsid w:val="6DDDE413"/>
    <w:rsid w:val="6DF775A0"/>
    <w:rsid w:val="6E050997"/>
    <w:rsid w:val="6E135FCB"/>
    <w:rsid w:val="6E30BB60"/>
    <w:rsid w:val="6E37B4DA"/>
    <w:rsid w:val="6E6D64D4"/>
    <w:rsid w:val="6E881C05"/>
    <w:rsid w:val="6E89B458"/>
    <w:rsid w:val="6EAD4B5D"/>
    <w:rsid w:val="6EB91C0D"/>
    <w:rsid w:val="6ED45F63"/>
    <w:rsid w:val="6F017BE8"/>
    <w:rsid w:val="6F117071"/>
    <w:rsid w:val="6F190152"/>
    <w:rsid w:val="6F7D0E80"/>
    <w:rsid w:val="6FCA4DF7"/>
    <w:rsid w:val="7011FFE4"/>
    <w:rsid w:val="704CD9EE"/>
    <w:rsid w:val="705D7ED4"/>
    <w:rsid w:val="709DC0FD"/>
    <w:rsid w:val="70A7E3FC"/>
    <w:rsid w:val="70B4FE32"/>
    <w:rsid w:val="70B5F01D"/>
    <w:rsid w:val="70FCD870"/>
    <w:rsid w:val="711611D6"/>
    <w:rsid w:val="711B8E7A"/>
    <w:rsid w:val="711C75BC"/>
    <w:rsid w:val="71330C57"/>
    <w:rsid w:val="715211C0"/>
    <w:rsid w:val="716E3577"/>
    <w:rsid w:val="71A50388"/>
    <w:rsid w:val="71C5778C"/>
    <w:rsid w:val="71D75A8B"/>
    <w:rsid w:val="71FB503B"/>
    <w:rsid w:val="71FEE615"/>
    <w:rsid w:val="727046C4"/>
    <w:rsid w:val="72AA0A00"/>
    <w:rsid w:val="72FA964B"/>
    <w:rsid w:val="736F043A"/>
    <w:rsid w:val="73AA251F"/>
    <w:rsid w:val="73BAA437"/>
    <w:rsid w:val="73E456AC"/>
    <w:rsid w:val="74024FF1"/>
    <w:rsid w:val="7403774D"/>
    <w:rsid w:val="740E9DC7"/>
    <w:rsid w:val="7410D5FA"/>
    <w:rsid w:val="7432A4D2"/>
    <w:rsid w:val="7438A304"/>
    <w:rsid w:val="743B7600"/>
    <w:rsid w:val="744C492F"/>
    <w:rsid w:val="7453D45D"/>
    <w:rsid w:val="747F22E6"/>
    <w:rsid w:val="74A19B88"/>
    <w:rsid w:val="74B17696"/>
    <w:rsid w:val="74B6D60B"/>
    <w:rsid w:val="74E5D5F0"/>
    <w:rsid w:val="755301F1"/>
    <w:rsid w:val="756B77DE"/>
    <w:rsid w:val="758A0F11"/>
    <w:rsid w:val="7595B256"/>
    <w:rsid w:val="75B1B96E"/>
    <w:rsid w:val="75B5718C"/>
    <w:rsid w:val="75BEA500"/>
    <w:rsid w:val="75D21F64"/>
    <w:rsid w:val="762D793C"/>
    <w:rsid w:val="7637C21B"/>
    <w:rsid w:val="763CADB1"/>
    <w:rsid w:val="763FC3C3"/>
    <w:rsid w:val="7649C8B3"/>
    <w:rsid w:val="76501F1C"/>
    <w:rsid w:val="765A86CF"/>
    <w:rsid w:val="76A870FC"/>
    <w:rsid w:val="76A92D3C"/>
    <w:rsid w:val="76B91FA1"/>
    <w:rsid w:val="770156B5"/>
    <w:rsid w:val="77178D2D"/>
    <w:rsid w:val="7720DC45"/>
    <w:rsid w:val="77385DDF"/>
    <w:rsid w:val="775B8E6F"/>
    <w:rsid w:val="775C5512"/>
    <w:rsid w:val="776EF60A"/>
    <w:rsid w:val="7786AEDE"/>
    <w:rsid w:val="77B61F22"/>
    <w:rsid w:val="77C65D97"/>
    <w:rsid w:val="77D615AD"/>
    <w:rsid w:val="781D7EAB"/>
    <w:rsid w:val="785815FA"/>
    <w:rsid w:val="78BBF59C"/>
    <w:rsid w:val="78C120A2"/>
    <w:rsid w:val="78C279D5"/>
    <w:rsid w:val="78C55A16"/>
    <w:rsid w:val="78D1BCF4"/>
    <w:rsid w:val="7925753F"/>
    <w:rsid w:val="793B06F6"/>
    <w:rsid w:val="79B6E889"/>
    <w:rsid w:val="79BFF882"/>
    <w:rsid w:val="79CC8640"/>
    <w:rsid w:val="79DE0914"/>
    <w:rsid w:val="7A1DD96F"/>
    <w:rsid w:val="7A2B73ED"/>
    <w:rsid w:val="7A727925"/>
    <w:rsid w:val="7A7EBB2B"/>
    <w:rsid w:val="7A89D98D"/>
    <w:rsid w:val="7AB28FD2"/>
    <w:rsid w:val="7AB47AEC"/>
    <w:rsid w:val="7ABA76E9"/>
    <w:rsid w:val="7AE64B04"/>
    <w:rsid w:val="7AFA1542"/>
    <w:rsid w:val="7B199554"/>
    <w:rsid w:val="7B1F8A80"/>
    <w:rsid w:val="7B71F995"/>
    <w:rsid w:val="7BE4CB8D"/>
    <w:rsid w:val="7BFEDFA8"/>
    <w:rsid w:val="7C40E0DB"/>
    <w:rsid w:val="7C51CEBF"/>
    <w:rsid w:val="7C7864A0"/>
    <w:rsid w:val="7C7D8538"/>
    <w:rsid w:val="7C9D635B"/>
    <w:rsid w:val="7CA12196"/>
    <w:rsid w:val="7CAF0C0F"/>
    <w:rsid w:val="7D0A720A"/>
    <w:rsid w:val="7D199164"/>
    <w:rsid w:val="7D328207"/>
    <w:rsid w:val="7D3988CC"/>
    <w:rsid w:val="7D6D321C"/>
    <w:rsid w:val="7DCE1545"/>
    <w:rsid w:val="7DE8A7D3"/>
    <w:rsid w:val="7E060C88"/>
    <w:rsid w:val="7E10B6B3"/>
    <w:rsid w:val="7E511C54"/>
    <w:rsid w:val="7E6F5D5E"/>
    <w:rsid w:val="7EC82F2C"/>
    <w:rsid w:val="7EEEE438"/>
    <w:rsid w:val="7F03B4F1"/>
    <w:rsid w:val="7F212576"/>
    <w:rsid w:val="7F61EAEA"/>
    <w:rsid w:val="7FC78DF8"/>
    <w:rsid w:val="7FD74D62"/>
    <w:rsid w:val="7FE31FDC"/>
    <w:rsid w:val="7FE4B44B"/>
    <w:rsid w:val="7FF7CFCC"/>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5B272FC6-4237-4152-8717-4F605BF98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E6B"/>
    <w:pPr>
      <w:spacing w:after="160" w:line="259" w:lineRule="auto"/>
    </w:pPr>
    <w:rPr>
      <w:kern w:val="2"/>
      <w:sz w:val="22"/>
      <w:szCs w:val="22"/>
      <w:lang w:val="en-GB"/>
      <w14:ligatures w14:val="standardContextual"/>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eastAsiaTheme="majorEastAsia" w:hAnsiTheme="majorHAnsi" w:cstheme="majorBidi"/>
      <w:b/>
      <w:bCs/>
      <w:color w:val="3F0730"/>
      <w:sz w:val="28"/>
      <w:szCs w:val="28"/>
    </w:rPr>
  </w:style>
  <w:style w:type="paragraph" w:styleId="Heading2">
    <w:name w:val="heading 2"/>
    <w:basedOn w:val="Normal"/>
    <w:next w:val="BodyText"/>
    <w:link w:val="Heading2Char"/>
    <w:uiPriority w:val="4"/>
    <w:qFormat/>
    <w:rsid w:val="00EB109C"/>
    <w:pPr>
      <w:tabs>
        <w:tab w:val="left" w:pos="2820"/>
      </w:tabs>
      <w:outlineLvl w:val="1"/>
    </w:pPr>
    <w:rPr>
      <w:b/>
      <w:bCs/>
      <w:u w:val="single"/>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15"/>
      </w:numPr>
      <w:spacing w:before="120"/>
      <w:outlineLvl w:val="3"/>
    </w:pPr>
    <w:rPr>
      <w:rFonts w:asciiTheme="majorHAnsi" w:eastAsiaTheme="majorEastAsia" w:hAnsiTheme="majorHAnsi"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15"/>
      </w:numPr>
      <w:spacing w:before="40" w:after="0"/>
      <w:outlineLvl w:val="4"/>
    </w:pPr>
    <w:rPr>
      <w:rFonts w:asciiTheme="majorHAnsi" w:eastAsiaTheme="majorEastAsia" w:hAnsiTheme="majorHAnsi"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15"/>
      </w:numPr>
      <w:spacing w:before="40" w:after="0"/>
      <w:outlineLvl w:val="5"/>
    </w:pPr>
    <w:rPr>
      <w:rFonts w:asciiTheme="majorHAnsi" w:eastAsiaTheme="majorEastAsia" w:hAnsiTheme="majorHAnsi"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15"/>
      </w:numPr>
      <w:spacing w:before="40" w:after="0"/>
      <w:outlineLvl w:val="6"/>
    </w:pPr>
    <w:rPr>
      <w:rFonts w:asciiTheme="majorHAnsi" w:eastAsiaTheme="majorEastAsia" w:hAnsiTheme="majorHAnsi"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9C4E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E6B"/>
  </w:style>
  <w:style w:type="paragraph" w:customStyle="1" w:styleId="TableColumnHeading">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customStyle="1" w:styleId="FooterChar">
    <w:name w:val="Footer Char"/>
    <w:basedOn w:val="DefaultParagraphFont"/>
    <w:link w:val="Footer"/>
    <w:uiPriority w:val="99"/>
    <w:rsid w:val="00AB5A91"/>
    <w:rPr>
      <w:noProof/>
      <w:color w:val="6E6E6E"/>
      <w:sz w:val="18"/>
      <w:lang w:val="en-GB"/>
    </w:rPr>
  </w:style>
  <w:style w:type="paragraph" w:customStyle="1" w:styleId="TableColumnHeadingRight">
    <w:name w:val="Table Column Heading Right"/>
    <w:basedOn w:val="TableColumnHeading"/>
    <w:uiPriority w:val="7"/>
    <w:qFormat/>
    <w:rsid w:val="00AB5A91"/>
    <w:pPr>
      <w:jc w:val="right"/>
    </w:pPr>
  </w:style>
  <w:style w:type="paragraph" w:customStyle="1" w:styleId="PageTitle">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customStyle="1" w:styleId="TableBodyRight">
    <w:name w:val="Table Body Right"/>
    <w:basedOn w:val="TableBody"/>
    <w:uiPriority w:val="8"/>
    <w:qFormat/>
    <w:rsid w:val="00AB5A91"/>
    <w:pPr>
      <w:jc w:val="right"/>
    </w:pPr>
  </w:style>
  <w:style w:type="character" w:customStyle="1" w:styleId="Bold">
    <w:name w:val="Bold"/>
    <w:basedOn w:val="DefaultParagraphFont"/>
    <w:uiPriority w:val="2"/>
    <w:qFormat/>
    <w:rsid w:val="002D313A"/>
    <w:rPr>
      <w:rFonts w:asciiTheme="minorHAnsi" w:hAnsiTheme="minorHAnsi"/>
      <w:b/>
      <w:i w:val="0"/>
      <w:color w:val="auto"/>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3F0415"/>
    <w:rPr>
      <w:rFonts w:asciiTheme="majorHAnsi" w:eastAsiaTheme="majorEastAsia" w:hAnsiTheme="majorHAnsi" w:cstheme="majorBidi"/>
      <w:b/>
      <w:bCs/>
      <w:color w:val="3F0730"/>
      <w:kern w:val="2"/>
      <w:sz w:val="28"/>
      <w:szCs w:val="28"/>
      <w:lang w:val="en-GB"/>
      <w14:ligatures w14:val="standardContextual"/>
    </w:rPr>
  </w:style>
  <w:style w:type="character" w:customStyle="1" w:styleId="Heading2Char">
    <w:name w:val="Heading 2 Char"/>
    <w:basedOn w:val="DefaultParagraphFont"/>
    <w:link w:val="Heading2"/>
    <w:uiPriority w:val="4"/>
    <w:rsid w:val="00EB109C"/>
    <w:rPr>
      <w:b/>
      <w:bCs/>
      <w:kern w:val="2"/>
      <w:sz w:val="22"/>
      <w:szCs w:val="22"/>
      <w:u w:val="single"/>
      <w:lang w:val="en-GB"/>
      <w14:ligatures w14:val="standardContextual"/>
    </w:rPr>
  </w:style>
  <w:style w:type="table" w:styleId="TableGrid">
    <w:name w:val="Table Grid"/>
    <w:basedOn w:val="TableNormal"/>
    <w:uiPriority w:val="39"/>
    <w:rsid w:val="00AB5A91"/>
    <w:pPr>
      <w:spacing w:after="0"/>
    </w:pPr>
    <w:tblPr/>
  </w:style>
  <w:style w:type="paragraph" w:customStyle="1" w:styleId="TableBody">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2"/>
      </w:numPr>
      <w:contextualSpacing/>
    </w:pPr>
  </w:style>
  <w:style w:type="paragraph" w:styleId="ListBullet2">
    <w:name w:val="List Bullet 2"/>
    <w:basedOn w:val="Normal"/>
    <w:uiPriority w:val="99"/>
    <w:semiHidden/>
    <w:rsid w:val="00AB5A91"/>
    <w:pPr>
      <w:numPr>
        <w:numId w:val="3"/>
      </w:numPr>
      <w:contextualSpacing/>
    </w:pPr>
  </w:style>
  <w:style w:type="paragraph" w:styleId="ListBullet3">
    <w:name w:val="List Bullet 3"/>
    <w:basedOn w:val="Normal"/>
    <w:uiPriority w:val="99"/>
    <w:semiHidden/>
    <w:rsid w:val="00AB5A91"/>
    <w:pPr>
      <w:numPr>
        <w:numId w:val="4"/>
      </w:numPr>
      <w:contextualSpacing/>
    </w:pPr>
  </w:style>
  <w:style w:type="paragraph" w:styleId="ListBullet4">
    <w:name w:val="List Bullet 4"/>
    <w:basedOn w:val="Normal"/>
    <w:uiPriority w:val="99"/>
    <w:semiHidden/>
    <w:rsid w:val="00AB5A91"/>
    <w:pPr>
      <w:numPr>
        <w:numId w:val="5"/>
      </w:numPr>
      <w:contextualSpacing/>
    </w:pPr>
  </w:style>
  <w:style w:type="paragraph" w:styleId="ListBullet5">
    <w:name w:val="List Bullet 5"/>
    <w:basedOn w:val="Normal"/>
    <w:uiPriority w:val="99"/>
    <w:semiHidden/>
    <w:rsid w:val="00AB5A91"/>
    <w:pPr>
      <w:numPr>
        <w:numId w:val="6"/>
      </w:numPr>
      <w:contextualSpacing/>
    </w:pPr>
  </w:style>
  <w:style w:type="paragraph" w:styleId="ListNumber">
    <w:name w:val="List Number"/>
    <w:basedOn w:val="Normal"/>
    <w:uiPriority w:val="99"/>
    <w:semiHidden/>
    <w:rsid w:val="00AB5A91"/>
    <w:pPr>
      <w:numPr>
        <w:numId w:val="7"/>
      </w:numPr>
      <w:contextualSpacing/>
    </w:pPr>
  </w:style>
  <w:style w:type="paragraph" w:styleId="ListNumber2">
    <w:name w:val="List Number 2"/>
    <w:basedOn w:val="Normal"/>
    <w:uiPriority w:val="99"/>
    <w:semiHidden/>
    <w:rsid w:val="00AB5A91"/>
    <w:pPr>
      <w:numPr>
        <w:numId w:val="8"/>
      </w:numPr>
      <w:contextualSpacing/>
    </w:pPr>
  </w:style>
  <w:style w:type="paragraph" w:styleId="ListNumber3">
    <w:name w:val="List Number 3"/>
    <w:basedOn w:val="Normal"/>
    <w:uiPriority w:val="99"/>
    <w:semiHidden/>
    <w:rsid w:val="00AB5A91"/>
    <w:pPr>
      <w:numPr>
        <w:numId w:val="9"/>
      </w:numPr>
      <w:contextualSpacing/>
    </w:pPr>
  </w:style>
  <w:style w:type="paragraph" w:styleId="ListNumber4">
    <w:name w:val="List Number 4"/>
    <w:basedOn w:val="Normal"/>
    <w:uiPriority w:val="99"/>
    <w:semiHidden/>
    <w:rsid w:val="00AB5A91"/>
    <w:pPr>
      <w:numPr>
        <w:numId w:val="10"/>
      </w:numPr>
      <w:contextualSpacing/>
    </w:pPr>
  </w:style>
  <w:style w:type="paragraph" w:styleId="ListNumber5">
    <w:name w:val="List Number 5"/>
    <w:basedOn w:val="Normal"/>
    <w:uiPriority w:val="99"/>
    <w:semiHidden/>
    <w:rsid w:val="00AB5A91"/>
    <w:pPr>
      <w:numPr>
        <w:numId w:val="11"/>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3F0415"/>
    <w:rPr>
      <w:rFonts w:eastAsiaTheme="majorEastAsia" w:cstheme="majorBidi"/>
      <w:color w:val="3F0730"/>
      <w:kern w:val="2"/>
      <w:sz w:val="22"/>
      <w:szCs w:val="22"/>
      <w:lang w:val="en-GB"/>
      <w14:ligatures w14:val="standardContextual"/>
    </w:rPr>
  </w:style>
  <w:style w:type="character" w:customStyle="1" w:styleId="Heading5Char">
    <w:name w:val="Heading 5 Char"/>
    <w:basedOn w:val="DefaultParagraphFont"/>
    <w:link w:val="Heading5"/>
    <w:uiPriority w:val="23"/>
    <w:semiHidden/>
    <w:rsid w:val="00AB5A91"/>
    <w:rPr>
      <w:rFonts w:asciiTheme="majorHAnsi" w:eastAsiaTheme="majorEastAsia" w:hAnsiTheme="majorHAnsi" w:cstheme="majorBidi"/>
      <w:color w:val="BF00BF" w:themeColor="accent1" w:themeShade="BF"/>
      <w:kern w:val="2"/>
      <w:sz w:val="22"/>
      <w:szCs w:val="22"/>
      <w:lang w:val="en-GB"/>
      <w14:ligatures w14:val="standardContextual"/>
    </w:rPr>
  </w:style>
  <w:style w:type="paragraph" w:customStyle="1" w:styleId="Bullet1">
    <w:name w:val="Bullet 1"/>
    <w:basedOn w:val="BodyText"/>
    <w:uiPriority w:val="1"/>
    <w:qFormat/>
    <w:rsid w:val="002D313A"/>
    <w:pPr>
      <w:numPr>
        <w:numId w:val="19"/>
      </w:numPr>
    </w:pPr>
  </w:style>
  <w:style w:type="paragraph" w:customStyle="1" w:styleId="Bullet2">
    <w:name w:val="Bullet 2"/>
    <w:basedOn w:val="BodyText"/>
    <w:uiPriority w:val="1"/>
    <w:qFormat/>
    <w:rsid w:val="00AB5A91"/>
    <w:pPr>
      <w:numPr>
        <w:ilvl w:val="1"/>
        <w:numId w:val="18"/>
      </w:numPr>
    </w:pPr>
  </w:style>
  <w:style w:type="paragraph" w:customStyle="1" w:styleId="Bullet3">
    <w:name w:val="Bullet 3"/>
    <w:basedOn w:val="BodyText"/>
    <w:uiPriority w:val="1"/>
    <w:qFormat/>
    <w:rsid w:val="00AB5A91"/>
    <w:pPr>
      <w:numPr>
        <w:ilvl w:val="2"/>
        <w:numId w:val="18"/>
      </w:numPr>
    </w:pPr>
  </w:style>
  <w:style w:type="paragraph" w:customStyle="1" w:styleId="NumberedBullet1">
    <w:name w:val="Numbered Bullet 1"/>
    <w:basedOn w:val="BodyText"/>
    <w:uiPriority w:val="5"/>
    <w:qFormat/>
    <w:rsid w:val="00AB5A91"/>
    <w:pPr>
      <w:numPr>
        <w:numId w:val="17"/>
      </w:numPr>
      <w:spacing w:before="60" w:after="60"/>
    </w:pPr>
  </w:style>
  <w:style w:type="paragraph" w:customStyle="1" w:styleId="NumberedBullet2">
    <w:name w:val="Numbered Bullet 2"/>
    <w:basedOn w:val="BodyText"/>
    <w:uiPriority w:val="5"/>
    <w:qFormat/>
    <w:rsid w:val="00AB5A91"/>
    <w:pPr>
      <w:numPr>
        <w:ilvl w:val="1"/>
        <w:numId w:val="17"/>
      </w:numPr>
      <w:tabs>
        <w:tab w:val="left" w:pos="709"/>
      </w:tabs>
    </w:pPr>
  </w:style>
  <w:style w:type="paragraph" w:customStyle="1" w:styleId="NumberedBullet3">
    <w:name w:val="Numbered Bullet 3"/>
    <w:basedOn w:val="BodyText"/>
    <w:uiPriority w:val="5"/>
    <w:qFormat/>
    <w:rsid w:val="00AB5A91"/>
    <w:pPr>
      <w:numPr>
        <w:ilvl w:val="2"/>
        <w:numId w:val="17"/>
      </w:numPr>
      <w:tabs>
        <w:tab w:val="left" w:pos="1276"/>
      </w:tabs>
      <w:ind w:left="993"/>
    </w:pPr>
  </w:style>
  <w:style w:type="numbering" w:customStyle="1" w:styleId="NumberedBulletsList">
    <w:name w:val="Numbered Bullets List"/>
    <w:uiPriority w:val="99"/>
    <w:rsid w:val="00AB5A91"/>
    <w:pPr>
      <w:numPr>
        <w:numId w:val="12"/>
      </w:numPr>
    </w:pPr>
  </w:style>
  <w:style w:type="paragraph" w:customStyle="1" w:styleId="Indent1">
    <w:name w:val="Indent 1"/>
    <w:basedOn w:val="BodyText"/>
    <w:uiPriority w:val="6"/>
    <w:semiHidden/>
    <w:unhideWhenUsed/>
    <w:qFormat/>
    <w:rsid w:val="00AB5A91"/>
    <w:pPr>
      <w:ind w:left="284"/>
    </w:pPr>
  </w:style>
  <w:style w:type="paragraph" w:customStyle="1" w:styleId="Indent2">
    <w:name w:val="Indent 2"/>
    <w:basedOn w:val="BodyText"/>
    <w:uiPriority w:val="6"/>
    <w:semiHidden/>
    <w:unhideWhenUsed/>
    <w:qFormat/>
    <w:rsid w:val="00AB5A91"/>
    <w:pPr>
      <w:ind w:left="567"/>
    </w:pPr>
  </w:style>
  <w:style w:type="paragraph" w:customStyle="1" w:styleId="Indent3">
    <w:name w:val="Indent 3"/>
    <w:basedOn w:val="BodyText"/>
    <w:uiPriority w:val="6"/>
    <w:semiHidden/>
    <w:unhideWhenUsed/>
    <w:qFormat/>
    <w:rsid w:val="00AB5A91"/>
    <w:pPr>
      <w:ind w:left="851"/>
    </w:pPr>
  </w:style>
  <w:style w:type="paragraph" w:customStyle="1" w:styleId="ShadedHeading">
    <w:name w:val="Shaded Heading"/>
    <w:basedOn w:val="BodyText"/>
    <w:next w:val="ShadedBody"/>
    <w:uiPriority w:val="10"/>
    <w:rsid w:val="00AB5A91"/>
    <w:pPr>
      <w:keepNext/>
      <w:keepLines/>
      <w:pBdr>
        <w:top w:val="single" w:sz="2" w:space="2" w:color="FF00FF" w:themeColor="accent1"/>
        <w:left w:val="single" w:sz="2" w:space="4" w:color="FF00FF" w:themeColor="accent1"/>
        <w:bottom w:val="single" w:sz="2" w:space="2" w:color="FF00FF" w:themeColor="accent1"/>
        <w:right w:val="single" w:sz="2" w:space="4" w:color="FF00FF" w:themeColor="accent1"/>
      </w:pBdr>
      <w:shd w:val="clear" w:color="auto" w:fill="FF00FF"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B5A91"/>
    <w:rPr>
      <w:rFonts w:asciiTheme="majorHAnsi" w:eastAsiaTheme="majorEastAsia" w:hAnsiTheme="majorHAnsi" w:cstheme="majorBidi"/>
      <w:b/>
      <w:iCs/>
      <w:color w:val="2CB9FF"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AB5A91"/>
    <w:rPr>
      <w:rFonts w:asciiTheme="majorHAnsi" w:eastAsiaTheme="majorEastAsia" w:hAnsiTheme="majorHAnsi" w:cstheme="majorBidi"/>
      <w:color w:val="7F007F"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AB5A91"/>
    <w:rPr>
      <w:rFonts w:asciiTheme="majorHAnsi" w:eastAsiaTheme="majorEastAsia" w:hAnsiTheme="majorHAnsi" w:cstheme="majorBidi"/>
      <w:i/>
      <w:iCs/>
      <w:color w:val="7F007F"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AB5A91"/>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AB5A91"/>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semiHidden/>
    <w:qFormat/>
    <w:rsid w:val="00AB5A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5"/>
    <w:semiHidden/>
    <w:rsid w:val="00AB5A91"/>
    <w:rPr>
      <w:rFonts w:asciiTheme="majorHAnsi" w:eastAsiaTheme="majorEastAsia" w:hAnsiTheme="majorHAnsi" w:cstheme="majorBidi"/>
      <w:color w:val="6E6E6E"/>
      <w:spacing w:val="-10"/>
      <w:kern w:val="28"/>
      <w:sz w:val="56"/>
      <w:szCs w:val="56"/>
      <w:lang w:val="en-GB"/>
    </w:rPr>
  </w:style>
  <w:style w:type="paragraph" w:customStyle="1" w:styleId="TableRowHeading">
    <w:name w:val="Table Row Heading"/>
    <w:basedOn w:val="TableBody"/>
    <w:uiPriority w:val="7"/>
    <w:qFormat/>
    <w:rsid w:val="00AB5A91"/>
    <w:rPr>
      <w:rFonts w:ascii="HelveticaNeueLT Pro 55 Roman" w:hAnsi="HelveticaNeueLT Pro 55 Roman"/>
      <w:b/>
    </w:rPr>
  </w:style>
  <w:style w:type="character" w:customStyle="1" w:styleId="HighlightAccent4">
    <w:name w:val="Highlight Accent 4"/>
    <w:basedOn w:val="DefaultParagraphFont"/>
    <w:uiPriority w:val="9"/>
    <w:qFormat/>
    <w:rsid w:val="00AB5A91"/>
    <w:rPr>
      <w:rFonts w:asciiTheme="minorHAnsi" w:hAnsiTheme="minorHAnsi"/>
      <w:color w:val="000000" w:themeColor="text1"/>
      <w:bdr w:val="none" w:sz="0" w:space="0" w:color="auto"/>
      <w:shd w:val="clear" w:color="auto" w:fill="FCF2BE" w:themeFill="accent5" w:themeFillTint="66"/>
    </w:rPr>
  </w:style>
  <w:style w:type="character" w:customStyle="1" w:styleId="HighlightAccent1">
    <w:name w:val="Highlight Accent 1"/>
    <w:basedOn w:val="DefaultParagraphFont"/>
    <w:uiPriority w:val="9"/>
    <w:qFormat/>
    <w:rsid w:val="00AB5A91"/>
    <w:rPr>
      <w:rFonts w:asciiTheme="minorHAnsi" w:hAnsiTheme="minorHAnsi"/>
      <w:color w:val="000000" w:themeColor="text1"/>
      <w:bdr w:val="none" w:sz="0" w:space="0" w:color="auto"/>
      <w:shd w:val="clear" w:color="auto" w:fill="FF99FF" w:themeFill="accent1" w:themeFillTint="66"/>
    </w:rPr>
  </w:style>
  <w:style w:type="character" w:customStyle="1" w:styleId="HighlightAccent3">
    <w:name w:val="Highlight Accent 3"/>
    <w:basedOn w:val="DefaultParagraphFont"/>
    <w:uiPriority w:val="9"/>
    <w:qFormat/>
    <w:rsid w:val="00AB5A91"/>
    <w:rPr>
      <w:rFonts w:asciiTheme="minorHAnsi" w:hAnsiTheme="minorHAnsi"/>
      <w:color w:val="000000" w:themeColor="text1"/>
      <w:bdr w:val="none" w:sz="0" w:space="0" w:color="auto"/>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uiPriority w:val="34"/>
    <w:qFormat/>
    <w:rsid w:val="00AB5A91"/>
    <w:pPr>
      <w:ind w:left="720"/>
      <w:contextualSpacing/>
    </w:pPr>
  </w:style>
  <w:style w:type="paragraph" w:customStyle="1" w:styleId="Heading1Numbered">
    <w:name w:val="Heading 1 Numbered"/>
    <w:basedOn w:val="Heading1"/>
    <w:next w:val="BodyText"/>
    <w:uiPriority w:val="4"/>
    <w:qFormat/>
    <w:rsid w:val="003F0415"/>
    <w:pPr>
      <w:numPr>
        <w:numId w:val="13"/>
      </w:numPr>
    </w:pPr>
  </w:style>
  <w:style w:type="character" w:customStyle="1" w:styleId="HighlightAccent2">
    <w:name w:val="Highlight Accent 2"/>
    <w:basedOn w:val="DefaultParagraphFont"/>
    <w:uiPriority w:val="9"/>
    <w:qFormat/>
    <w:rsid w:val="00AB5A91"/>
    <w:rPr>
      <w:rFonts w:asciiTheme="minorHAnsi" w:hAnsiTheme="minorHAnsi"/>
      <w:color w:val="000000" w:themeColor="text1"/>
      <w:bdr w:val="none" w:sz="0" w:space="0" w:color="auto"/>
      <w:shd w:val="clear" w:color="auto" w:fill="AAE2FF"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005B"/>
    <w:pPr>
      <w:tabs>
        <w:tab w:val="right" w:leader="dot" w:pos="10194"/>
      </w:tabs>
      <w:spacing w:before="240" w:after="0"/>
    </w:pPr>
    <w:rPr>
      <w:rFonts w:asciiTheme="majorHAnsi" w:hAnsiTheme="majorHAnsi" w:cstheme="majorHAnsi"/>
      <w:b/>
      <w:bCs/>
      <w:noProof/>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3F0415"/>
    <w:rPr>
      <w:color w:val="3F0730"/>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customStyle="1" w:styleId="BodyTextChar">
    <w:name w:val="Body Text Char"/>
    <w:basedOn w:val="DefaultParagraphFont"/>
    <w:link w:val="BodyText"/>
    <w:rsid w:val="002D313A"/>
    <w:rPr>
      <w:lang w:val="en-GB"/>
    </w:rPr>
  </w:style>
  <w:style w:type="numbering" w:customStyle="1" w:styleId="Bullets">
    <w:name w:val="Bullets"/>
    <w:uiPriority w:val="99"/>
    <w:rsid w:val="00AB5A91"/>
    <w:pPr>
      <w:numPr>
        <w:numId w:val="14"/>
      </w:numPr>
    </w:pPr>
  </w:style>
  <w:style w:type="paragraph" w:customStyle="1" w:styleId="TableTitle">
    <w:name w:val="Table Title"/>
    <w:basedOn w:val="BodyText"/>
    <w:next w:val="BodyText"/>
    <w:uiPriority w:val="6"/>
    <w:qFormat/>
    <w:rsid w:val="003F0415"/>
    <w:pPr>
      <w:keepNext/>
      <w:keepLines/>
      <w:spacing w:before="120"/>
    </w:pPr>
    <w:rPr>
      <w:rFonts w:cstheme="majorHAnsi"/>
      <w:b/>
      <w:color w:val="3F0730"/>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FF00FF" w:themeColor="accent1"/>
        <w:left w:val="single" w:sz="8" w:space="3" w:color="FF00FF" w:themeColor="accent1"/>
        <w:bottom w:val="single" w:sz="8" w:space="2" w:color="FF00FF" w:themeColor="accent1"/>
        <w:right w:val="single" w:sz="8" w:space="3" w:color="FF00FF" w:themeColor="accent1"/>
      </w:pBdr>
      <w:shd w:val="clear" w:color="auto" w:fill="FF00FF" w:themeFill="accent1"/>
    </w:pPr>
    <w:rPr>
      <w:b/>
      <w:sz w:val="24"/>
    </w:rPr>
  </w:style>
  <w:style w:type="character" w:customStyle="1" w:styleId="AuthorsChar">
    <w:name w:val="Authors Char"/>
    <w:basedOn w:val="FooterChar"/>
    <w:link w:val="Authors"/>
    <w:uiPriority w:val="99"/>
    <w:rsid w:val="00AB5A91"/>
    <w:rPr>
      <w:noProof/>
      <w:color w:val="6E6E6E"/>
      <w:sz w:val="18"/>
      <w:lang w:val="en-GB"/>
    </w:rPr>
  </w:style>
  <w:style w:type="character" w:customStyle="1" w:styleId="DateofpapersChar">
    <w:name w:val="Date of papers Char"/>
    <w:basedOn w:val="FooterChar"/>
    <w:link w:val="Dateofpapers"/>
    <w:uiPriority w:val="99"/>
    <w:rsid w:val="00AB5A91"/>
    <w:rPr>
      <w:noProof/>
      <w:color w:val="6E6E6E"/>
      <w:sz w:val="18"/>
      <w:lang w:val="en-GB"/>
    </w:rPr>
  </w:style>
  <w:style w:type="paragraph" w:customStyle="1" w:styleId="CVName">
    <w:name w:val="CV Name"/>
    <w:basedOn w:val="BodyText"/>
    <w:uiPriority w:val="99"/>
    <w:qFormat/>
    <w:rsid w:val="003F0415"/>
    <w:pPr>
      <w:spacing w:before="60" w:after="0"/>
    </w:pPr>
    <w:rPr>
      <w:b/>
      <w:bCs/>
      <w:color w:val="3F0730"/>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B5A91"/>
    <w:pPr>
      <w:spacing w:after="0"/>
    </w:pPr>
  </w:style>
  <w:style w:type="paragraph" w:customStyle="1" w:styleId="Backcoverdisclaimer">
    <w:name w:val="Back cover disclaimer"/>
    <w:basedOn w:val="Footer"/>
    <w:uiPriority w:val="99"/>
    <w:qFormat/>
    <w:rsid w:val="00AB5A91"/>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DocumentTitle"/>
    <w:uiPriority w:val="99"/>
    <w:qFormat/>
    <w:rsid w:val="003F0415"/>
    <w:pPr>
      <w:framePr w:w="10038" w:wrap="notBeside" w:x="397" w:y="14053"/>
      <w:numPr>
        <w:numId w:val="16"/>
      </w:numPr>
    </w:pPr>
    <w:rPr>
      <w:color w:val="auto"/>
      <w:sz w:val="56"/>
      <w:szCs w:val="24"/>
    </w:rPr>
  </w:style>
  <w:style w:type="paragraph" w:customStyle="1" w:styleId="SectionSubtitle">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B5A9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B5A9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4C1CB6"/>
    <w:pPr>
      <w:spacing w:before="60" w:after="60"/>
    </w:pPr>
    <w:tblPr/>
    <w:tcPr>
      <w:tcBorders>
        <w:top w:val="single" w:sz="4" w:space="0" w:color="FF00FF" w:themeColor="accent1"/>
        <w:left w:val="nil"/>
        <w:bottom w:val="single" w:sz="4" w:space="0" w:color="FF00FF" w:themeColor="accent1"/>
        <w:right w:val="nil"/>
        <w:insideH w:val="nil"/>
        <w:insideV w:val="nil"/>
        <w:tl2br w:val="nil"/>
        <w:tr2bl w:val="nil"/>
      </w:tcBorders>
      <w:shd w:val="clear" w:color="auto" w:fill="auto"/>
    </w:tcPr>
  </w:style>
  <w:style w:type="table" w:styleId="ListTable4-Accent1">
    <w:name w:val="List Table 4 Accent 1"/>
    <w:basedOn w:val="TableNormal"/>
    <w:uiPriority w:val="49"/>
    <w:rsid w:val="00EB109C"/>
    <w:pPr>
      <w:spacing w:after="0"/>
    </w:pPr>
    <w:tblPr>
      <w:tblStyleRowBandSize w:val="1"/>
      <w:tblStyleColBandSize w:val="1"/>
      <w:tblBorders>
        <w:top w:val="single" w:sz="4" w:space="0" w:color="FF66FF" w:themeColor="accent1" w:themeTint="99"/>
        <w:left w:val="single" w:sz="4" w:space="0" w:color="FF66FF" w:themeColor="accent1" w:themeTint="99"/>
        <w:bottom w:val="single" w:sz="4" w:space="0" w:color="FF66FF" w:themeColor="accent1" w:themeTint="99"/>
        <w:right w:val="single" w:sz="4" w:space="0" w:color="FF66FF" w:themeColor="accent1" w:themeTint="99"/>
        <w:insideH w:val="single" w:sz="4" w:space="0" w:color="FF66FF" w:themeColor="accent1" w:themeTint="99"/>
      </w:tblBorders>
    </w:tbl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tcBorders>
        <w:shd w:val="clear" w:color="auto" w:fill="FF00FF" w:themeFill="accent1"/>
      </w:tcPr>
    </w:tblStylePr>
    <w:tblStylePr w:type="lastRow">
      <w:rPr>
        <w:b/>
        <w:bCs/>
      </w:rPr>
      <w:tblPr/>
      <w:tcPr>
        <w:tcBorders>
          <w:top w:val="double" w:sz="4" w:space="0" w:color="FF66FF" w:themeColor="accent1" w:themeTint="99"/>
        </w:tcBorders>
      </w:tcPr>
    </w:tblStylePr>
    <w:tblStylePr w:type="firstCol">
      <w:rPr>
        <w:b/>
        <w:bCs/>
      </w:rPr>
    </w:tblStylePr>
    <w:tblStylePr w:type="lastCol">
      <w:rPr>
        <w:b/>
        <w:bCs/>
      </w:rPr>
    </w:tblStylePr>
    <w:tblStylePr w:type="band1Vert">
      <w:tblPr/>
      <w:tcPr>
        <w:shd w:val="clear" w:color="auto" w:fill="FFCCFF" w:themeFill="accent1" w:themeFillTint="33"/>
      </w:tcPr>
    </w:tblStylePr>
    <w:tblStylePr w:type="band1Horz">
      <w:tblPr/>
      <w:tcPr>
        <w:shd w:val="clear" w:color="auto" w:fill="FFCCFF" w:themeFill="accent1" w:themeFillTint="33"/>
      </w:tcPr>
    </w:tblStylePr>
  </w:style>
  <w:style w:type="table" w:styleId="GridTable4-Accent1">
    <w:name w:val="Grid Table 4 Accent 1"/>
    <w:basedOn w:val="TableNormal"/>
    <w:uiPriority w:val="49"/>
    <w:rsid w:val="00EB109C"/>
    <w:pPr>
      <w:spacing w:after="0"/>
    </w:pPr>
    <w:tblPr>
      <w:tblStyleRowBandSize w:val="1"/>
      <w:tblStyleColBandSize w:val="1"/>
    </w:tblPr>
    <w:tcPr>
      <w:shd w:val="clear" w:color="auto" w:fill="FFCCFF" w:themeFill="accent1" w:themeFillTint="33"/>
    </w:tc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insideV w:val="nil"/>
        </w:tcBorders>
        <w:shd w:val="clear" w:color="auto" w:fill="FF00FF" w:themeFill="accent1"/>
      </w:tcPr>
    </w:tblStylePr>
    <w:tblStylePr w:type="lastRow">
      <w:rPr>
        <w:b/>
        <w:bCs/>
      </w:rPr>
      <w:tblPr/>
      <w:tcPr>
        <w:tcBorders>
          <w:top w:val="double" w:sz="4" w:space="0" w:color="FF00FF" w:themeColor="accent1"/>
        </w:tcBorders>
      </w:tcPr>
    </w:tblStylePr>
    <w:tblStylePr w:type="firstCol">
      <w:rPr>
        <w:b/>
        <w:bCs/>
      </w:rPr>
    </w:tblStylePr>
    <w:tblStylePr w:type="lastCol">
      <w:rPr>
        <w:b/>
        <w:bCs/>
      </w:rPr>
    </w:tblStylePr>
  </w:style>
  <w:style w:type="paragraph" w:customStyle="1" w:styleId="Timeline">
    <w:name w:val="Timeline"/>
    <w:basedOn w:val="Normal"/>
    <w:link w:val="TimelineChar"/>
    <w:qFormat/>
    <w:rsid w:val="00931306"/>
    <w:rPr>
      <w:color w:val="000000"/>
      <w:sz w:val="20"/>
      <w:szCs w:val="18"/>
    </w:rPr>
  </w:style>
  <w:style w:type="character" w:customStyle="1" w:styleId="TimelineChar">
    <w:name w:val="Timeline Char"/>
    <w:basedOn w:val="DefaultParagraphFont"/>
    <w:link w:val="Timeline"/>
    <w:rsid w:val="00931306"/>
    <w:rPr>
      <w:color w:val="000000"/>
      <w:szCs w:val="18"/>
      <w:lang w:val="en-GB"/>
    </w:rPr>
  </w:style>
  <w:style w:type="character" w:customStyle="1" w:styleId="Boldnormaltext">
    <w:name w:val="Bold normal text"/>
    <w:basedOn w:val="DefaultParagraphFont"/>
    <w:uiPriority w:val="1"/>
    <w:rsid w:val="00456304"/>
    <w:rPr>
      <w:rFonts w:ascii="Arial" w:hAnsi="Arial"/>
      <w:b/>
      <w:sz w:val="24"/>
    </w:rPr>
  </w:style>
  <w:style w:type="character" w:styleId="Mention">
    <w:name w:val="Mention"/>
    <w:basedOn w:val="DefaultParagraphFont"/>
    <w:uiPriority w:val="99"/>
    <w:unhideWhenUsed/>
    <w:rsid w:val="00027831"/>
    <w:rPr>
      <w:color w:val="2B579A"/>
      <w:shd w:val="clear" w:color="auto" w:fill="E1DFDD"/>
    </w:rPr>
  </w:style>
  <w:style w:type="character" w:customStyle="1" w:styleId="cf01">
    <w:name w:val="cf01"/>
    <w:basedOn w:val="DefaultParagraphFont"/>
    <w:rsid w:val="00027831"/>
    <w:rPr>
      <w:rFonts w:ascii="Segoe UI" w:hAnsi="Segoe UI" w:cs="Segoe UI" w:hint="default"/>
      <w:color w:val="FF0000"/>
      <w:sz w:val="18"/>
      <w:szCs w:val="18"/>
    </w:rPr>
  </w:style>
  <w:style w:type="paragraph" w:styleId="TOCHeading">
    <w:name w:val="TOC Heading"/>
    <w:basedOn w:val="Heading1"/>
    <w:next w:val="Normal"/>
    <w:uiPriority w:val="39"/>
    <w:unhideWhenUsed/>
    <w:qFormat/>
    <w:rsid w:val="0063694F"/>
    <w:pPr>
      <w:spacing w:after="0"/>
      <w:outlineLvl w:val="9"/>
    </w:pPr>
    <w:rPr>
      <w:b w:val="0"/>
      <w:bCs w:val="0"/>
      <w:color w:val="BF00BF" w:themeColor="accent1" w:themeShade="BF"/>
      <w:kern w:val="0"/>
      <w:sz w:val="32"/>
      <w:szCs w:val="32"/>
      <w:lang w:val="en-US"/>
      <w14:ligatures w14:val="none"/>
    </w:rPr>
  </w:style>
  <w:style w:type="paragraph" w:styleId="Revision">
    <w:name w:val="Revision"/>
    <w:hidden/>
    <w:uiPriority w:val="99"/>
    <w:semiHidden/>
    <w:rsid w:val="00EB348C"/>
    <w:pPr>
      <w:spacing w:after="0"/>
    </w:pPr>
    <w:rPr>
      <w:kern w:val="2"/>
      <w:sz w:val="24"/>
      <w:szCs w:val="24"/>
      <w:lang w:val="en-GB"/>
      <w14:ligatures w14:val="standardContextual"/>
    </w:rPr>
  </w:style>
  <w:style w:type="paragraph" w:customStyle="1" w:styleId="CA7">
    <w:name w:val="CA7"/>
    <w:basedOn w:val="Heading1"/>
    <w:next w:val="Normal"/>
    <w:link w:val="CA7Char"/>
    <w:qFormat/>
    <w:rsid w:val="00AD77D1"/>
    <w:pPr>
      <w:shd w:val="clear" w:color="auto" w:fill="3F0731" w:themeFill="text2"/>
      <w:spacing w:after="120"/>
    </w:pPr>
    <w:rPr>
      <w:bCs w:val="0"/>
      <w:color w:val="FFFFFF" w:themeColor="background1"/>
      <w:kern w:val="0"/>
      <w:szCs w:val="32"/>
    </w:rPr>
  </w:style>
  <w:style w:type="character" w:customStyle="1" w:styleId="CA7Char">
    <w:name w:val="CA7 Char"/>
    <w:basedOn w:val="DefaultParagraphFont"/>
    <w:link w:val="CA7"/>
    <w:rsid w:val="00AD77D1"/>
    <w:rPr>
      <w:rFonts w:asciiTheme="majorHAnsi" w:eastAsiaTheme="majorEastAsia" w:hAnsiTheme="majorHAnsi" w:cstheme="majorBidi"/>
      <w:b/>
      <w:color w:val="FFFFFF" w:themeColor="background1"/>
      <w:sz w:val="28"/>
      <w:szCs w:val="32"/>
      <w:shd w:val="clear" w:color="auto" w:fill="3F0731" w:themeFill="text2"/>
      <w:lang w:val="en-GB"/>
      <w14:ligatures w14:val="standardContextual"/>
    </w:rPr>
  </w:style>
  <w:style w:type="table" w:customStyle="1" w:styleId="TableGrid1">
    <w:name w:val="Table Grid1"/>
    <w:basedOn w:val="TableNormal"/>
    <w:next w:val="TableGrid"/>
    <w:uiPriority w:val="39"/>
    <w:rsid w:val="00AD77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B4F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4F4F"/>
    <w:rPr>
      <w:kern w:val="2"/>
      <w:lang w:val="en-GB"/>
      <w14:ligatures w14:val="standardContextual"/>
    </w:rPr>
  </w:style>
  <w:style w:type="character" w:styleId="FootnoteReference">
    <w:name w:val="footnote reference"/>
    <w:basedOn w:val="DefaultParagraphFont"/>
    <w:uiPriority w:val="99"/>
    <w:semiHidden/>
    <w:unhideWhenUsed/>
    <w:rsid w:val="007B4F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60493685">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66591978">
      <w:bodyDiv w:val="1"/>
      <w:marLeft w:val="0"/>
      <w:marRight w:val="0"/>
      <w:marTop w:val="0"/>
      <w:marBottom w:val="0"/>
      <w:divBdr>
        <w:top w:val="none" w:sz="0" w:space="0" w:color="auto"/>
        <w:left w:val="none" w:sz="0" w:space="0" w:color="auto"/>
        <w:bottom w:val="none" w:sz="0" w:space="0" w:color="auto"/>
        <w:right w:val="none" w:sz="0" w:space="0" w:color="auto"/>
      </w:divBdr>
      <w:divsChild>
        <w:div w:id="169561788">
          <w:marLeft w:val="-75"/>
          <w:marRight w:val="0"/>
          <w:marTop w:val="30"/>
          <w:marBottom w:val="30"/>
          <w:divBdr>
            <w:top w:val="none" w:sz="0" w:space="0" w:color="auto"/>
            <w:left w:val="none" w:sz="0" w:space="0" w:color="auto"/>
            <w:bottom w:val="none" w:sz="0" w:space="0" w:color="auto"/>
            <w:right w:val="none" w:sz="0" w:space="0" w:color="auto"/>
          </w:divBdr>
          <w:divsChild>
            <w:div w:id="253974241">
              <w:marLeft w:val="0"/>
              <w:marRight w:val="0"/>
              <w:marTop w:val="0"/>
              <w:marBottom w:val="0"/>
              <w:divBdr>
                <w:top w:val="none" w:sz="0" w:space="0" w:color="auto"/>
                <w:left w:val="none" w:sz="0" w:space="0" w:color="auto"/>
                <w:bottom w:val="none" w:sz="0" w:space="0" w:color="auto"/>
                <w:right w:val="none" w:sz="0" w:space="0" w:color="auto"/>
              </w:divBdr>
              <w:divsChild>
                <w:div w:id="32537305">
                  <w:marLeft w:val="0"/>
                  <w:marRight w:val="0"/>
                  <w:marTop w:val="0"/>
                  <w:marBottom w:val="0"/>
                  <w:divBdr>
                    <w:top w:val="none" w:sz="0" w:space="0" w:color="auto"/>
                    <w:left w:val="none" w:sz="0" w:space="0" w:color="auto"/>
                    <w:bottom w:val="none" w:sz="0" w:space="0" w:color="auto"/>
                    <w:right w:val="none" w:sz="0" w:space="0" w:color="auto"/>
                  </w:divBdr>
                </w:div>
                <w:div w:id="685137690">
                  <w:marLeft w:val="0"/>
                  <w:marRight w:val="0"/>
                  <w:marTop w:val="0"/>
                  <w:marBottom w:val="0"/>
                  <w:divBdr>
                    <w:top w:val="none" w:sz="0" w:space="0" w:color="auto"/>
                    <w:left w:val="none" w:sz="0" w:space="0" w:color="auto"/>
                    <w:bottom w:val="none" w:sz="0" w:space="0" w:color="auto"/>
                    <w:right w:val="none" w:sz="0" w:space="0" w:color="auto"/>
                  </w:divBdr>
                </w:div>
              </w:divsChild>
            </w:div>
            <w:div w:id="366609841">
              <w:marLeft w:val="0"/>
              <w:marRight w:val="0"/>
              <w:marTop w:val="0"/>
              <w:marBottom w:val="0"/>
              <w:divBdr>
                <w:top w:val="none" w:sz="0" w:space="0" w:color="auto"/>
                <w:left w:val="none" w:sz="0" w:space="0" w:color="auto"/>
                <w:bottom w:val="none" w:sz="0" w:space="0" w:color="auto"/>
                <w:right w:val="none" w:sz="0" w:space="0" w:color="auto"/>
              </w:divBdr>
              <w:divsChild>
                <w:div w:id="873268738">
                  <w:marLeft w:val="0"/>
                  <w:marRight w:val="0"/>
                  <w:marTop w:val="0"/>
                  <w:marBottom w:val="0"/>
                  <w:divBdr>
                    <w:top w:val="none" w:sz="0" w:space="0" w:color="auto"/>
                    <w:left w:val="none" w:sz="0" w:space="0" w:color="auto"/>
                    <w:bottom w:val="none" w:sz="0" w:space="0" w:color="auto"/>
                    <w:right w:val="none" w:sz="0" w:space="0" w:color="auto"/>
                  </w:divBdr>
                </w:div>
                <w:div w:id="1263731276">
                  <w:marLeft w:val="0"/>
                  <w:marRight w:val="0"/>
                  <w:marTop w:val="0"/>
                  <w:marBottom w:val="0"/>
                  <w:divBdr>
                    <w:top w:val="none" w:sz="0" w:space="0" w:color="auto"/>
                    <w:left w:val="none" w:sz="0" w:space="0" w:color="auto"/>
                    <w:bottom w:val="none" w:sz="0" w:space="0" w:color="auto"/>
                    <w:right w:val="none" w:sz="0" w:space="0" w:color="auto"/>
                  </w:divBdr>
                </w:div>
              </w:divsChild>
            </w:div>
            <w:div w:id="413819756">
              <w:marLeft w:val="0"/>
              <w:marRight w:val="0"/>
              <w:marTop w:val="0"/>
              <w:marBottom w:val="0"/>
              <w:divBdr>
                <w:top w:val="none" w:sz="0" w:space="0" w:color="auto"/>
                <w:left w:val="none" w:sz="0" w:space="0" w:color="auto"/>
                <w:bottom w:val="none" w:sz="0" w:space="0" w:color="auto"/>
                <w:right w:val="none" w:sz="0" w:space="0" w:color="auto"/>
              </w:divBdr>
              <w:divsChild>
                <w:div w:id="58527545">
                  <w:marLeft w:val="0"/>
                  <w:marRight w:val="0"/>
                  <w:marTop w:val="0"/>
                  <w:marBottom w:val="0"/>
                  <w:divBdr>
                    <w:top w:val="none" w:sz="0" w:space="0" w:color="auto"/>
                    <w:left w:val="none" w:sz="0" w:space="0" w:color="auto"/>
                    <w:bottom w:val="none" w:sz="0" w:space="0" w:color="auto"/>
                    <w:right w:val="none" w:sz="0" w:space="0" w:color="auto"/>
                  </w:divBdr>
                </w:div>
              </w:divsChild>
            </w:div>
            <w:div w:id="582567904">
              <w:marLeft w:val="0"/>
              <w:marRight w:val="0"/>
              <w:marTop w:val="0"/>
              <w:marBottom w:val="0"/>
              <w:divBdr>
                <w:top w:val="none" w:sz="0" w:space="0" w:color="auto"/>
                <w:left w:val="none" w:sz="0" w:space="0" w:color="auto"/>
                <w:bottom w:val="none" w:sz="0" w:space="0" w:color="auto"/>
                <w:right w:val="none" w:sz="0" w:space="0" w:color="auto"/>
              </w:divBdr>
              <w:divsChild>
                <w:div w:id="1600944948">
                  <w:marLeft w:val="0"/>
                  <w:marRight w:val="0"/>
                  <w:marTop w:val="0"/>
                  <w:marBottom w:val="0"/>
                  <w:divBdr>
                    <w:top w:val="none" w:sz="0" w:space="0" w:color="auto"/>
                    <w:left w:val="none" w:sz="0" w:space="0" w:color="auto"/>
                    <w:bottom w:val="none" w:sz="0" w:space="0" w:color="auto"/>
                    <w:right w:val="none" w:sz="0" w:space="0" w:color="auto"/>
                  </w:divBdr>
                </w:div>
              </w:divsChild>
            </w:div>
            <w:div w:id="727804659">
              <w:marLeft w:val="0"/>
              <w:marRight w:val="0"/>
              <w:marTop w:val="0"/>
              <w:marBottom w:val="0"/>
              <w:divBdr>
                <w:top w:val="none" w:sz="0" w:space="0" w:color="auto"/>
                <w:left w:val="none" w:sz="0" w:space="0" w:color="auto"/>
                <w:bottom w:val="none" w:sz="0" w:space="0" w:color="auto"/>
                <w:right w:val="none" w:sz="0" w:space="0" w:color="auto"/>
              </w:divBdr>
              <w:divsChild>
                <w:div w:id="1755318010">
                  <w:marLeft w:val="0"/>
                  <w:marRight w:val="0"/>
                  <w:marTop w:val="0"/>
                  <w:marBottom w:val="0"/>
                  <w:divBdr>
                    <w:top w:val="none" w:sz="0" w:space="0" w:color="auto"/>
                    <w:left w:val="none" w:sz="0" w:space="0" w:color="auto"/>
                    <w:bottom w:val="none" w:sz="0" w:space="0" w:color="auto"/>
                    <w:right w:val="none" w:sz="0" w:space="0" w:color="auto"/>
                  </w:divBdr>
                  <w:divsChild>
                    <w:div w:id="289014947">
                      <w:marLeft w:val="0"/>
                      <w:marRight w:val="0"/>
                      <w:marTop w:val="0"/>
                      <w:marBottom w:val="0"/>
                      <w:divBdr>
                        <w:top w:val="none" w:sz="0" w:space="0" w:color="auto"/>
                        <w:left w:val="none" w:sz="0" w:space="0" w:color="auto"/>
                        <w:bottom w:val="none" w:sz="0" w:space="0" w:color="auto"/>
                        <w:right w:val="none" w:sz="0" w:space="0" w:color="auto"/>
                      </w:divBdr>
                    </w:div>
                    <w:div w:id="63275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2914">
              <w:marLeft w:val="0"/>
              <w:marRight w:val="0"/>
              <w:marTop w:val="0"/>
              <w:marBottom w:val="0"/>
              <w:divBdr>
                <w:top w:val="none" w:sz="0" w:space="0" w:color="auto"/>
                <w:left w:val="none" w:sz="0" w:space="0" w:color="auto"/>
                <w:bottom w:val="none" w:sz="0" w:space="0" w:color="auto"/>
                <w:right w:val="none" w:sz="0" w:space="0" w:color="auto"/>
              </w:divBdr>
              <w:divsChild>
                <w:div w:id="261838740">
                  <w:marLeft w:val="0"/>
                  <w:marRight w:val="0"/>
                  <w:marTop w:val="0"/>
                  <w:marBottom w:val="0"/>
                  <w:divBdr>
                    <w:top w:val="none" w:sz="0" w:space="0" w:color="auto"/>
                    <w:left w:val="none" w:sz="0" w:space="0" w:color="auto"/>
                    <w:bottom w:val="none" w:sz="0" w:space="0" w:color="auto"/>
                    <w:right w:val="none" w:sz="0" w:space="0" w:color="auto"/>
                  </w:divBdr>
                </w:div>
                <w:div w:id="1868526107">
                  <w:marLeft w:val="0"/>
                  <w:marRight w:val="0"/>
                  <w:marTop w:val="0"/>
                  <w:marBottom w:val="0"/>
                  <w:divBdr>
                    <w:top w:val="none" w:sz="0" w:space="0" w:color="auto"/>
                    <w:left w:val="none" w:sz="0" w:space="0" w:color="auto"/>
                    <w:bottom w:val="none" w:sz="0" w:space="0" w:color="auto"/>
                    <w:right w:val="none" w:sz="0" w:space="0" w:color="auto"/>
                  </w:divBdr>
                </w:div>
              </w:divsChild>
            </w:div>
            <w:div w:id="866792215">
              <w:marLeft w:val="0"/>
              <w:marRight w:val="0"/>
              <w:marTop w:val="0"/>
              <w:marBottom w:val="0"/>
              <w:divBdr>
                <w:top w:val="none" w:sz="0" w:space="0" w:color="auto"/>
                <w:left w:val="none" w:sz="0" w:space="0" w:color="auto"/>
                <w:bottom w:val="none" w:sz="0" w:space="0" w:color="auto"/>
                <w:right w:val="none" w:sz="0" w:space="0" w:color="auto"/>
              </w:divBdr>
              <w:divsChild>
                <w:div w:id="293759185">
                  <w:marLeft w:val="0"/>
                  <w:marRight w:val="0"/>
                  <w:marTop w:val="0"/>
                  <w:marBottom w:val="0"/>
                  <w:divBdr>
                    <w:top w:val="none" w:sz="0" w:space="0" w:color="auto"/>
                    <w:left w:val="none" w:sz="0" w:space="0" w:color="auto"/>
                    <w:bottom w:val="none" w:sz="0" w:space="0" w:color="auto"/>
                    <w:right w:val="none" w:sz="0" w:space="0" w:color="auto"/>
                  </w:divBdr>
                </w:div>
              </w:divsChild>
            </w:div>
            <w:div w:id="1021934004">
              <w:marLeft w:val="0"/>
              <w:marRight w:val="0"/>
              <w:marTop w:val="0"/>
              <w:marBottom w:val="0"/>
              <w:divBdr>
                <w:top w:val="none" w:sz="0" w:space="0" w:color="auto"/>
                <w:left w:val="none" w:sz="0" w:space="0" w:color="auto"/>
                <w:bottom w:val="none" w:sz="0" w:space="0" w:color="auto"/>
                <w:right w:val="none" w:sz="0" w:space="0" w:color="auto"/>
              </w:divBdr>
              <w:divsChild>
                <w:div w:id="193269098">
                  <w:marLeft w:val="0"/>
                  <w:marRight w:val="0"/>
                  <w:marTop w:val="0"/>
                  <w:marBottom w:val="0"/>
                  <w:divBdr>
                    <w:top w:val="none" w:sz="0" w:space="0" w:color="auto"/>
                    <w:left w:val="none" w:sz="0" w:space="0" w:color="auto"/>
                    <w:bottom w:val="none" w:sz="0" w:space="0" w:color="auto"/>
                    <w:right w:val="none" w:sz="0" w:space="0" w:color="auto"/>
                  </w:divBdr>
                </w:div>
                <w:div w:id="909462668">
                  <w:marLeft w:val="0"/>
                  <w:marRight w:val="0"/>
                  <w:marTop w:val="0"/>
                  <w:marBottom w:val="0"/>
                  <w:divBdr>
                    <w:top w:val="none" w:sz="0" w:space="0" w:color="auto"/>
                    <w:left w:val="none" w:sz="0" w:space="0" w:color="auto"/>
                    <w:bottom w:val="none" w:sz="0" w:space="0" w:color="auto"/>
                    <w:right w:val="none" w:sz="0" w:space="0" w:color="auto"/>
                  </w:divBdr>
                </w:div>
              </w:divsChild>
            </w:div>
            <w:div w:id="1620723471">
              <w:marLeft w:val="0"/>
              <w:marRight w:val="0"/>
              <w:marTop w:val="0"/>
              <w:marBottom w:val="0"/>
              <w:divBdr>
                <w:top w:val="none" w:sz="0" w:space="0" w:color="auto"/>
                <w:left w:val="none" w:sz="0" w:space="0" w:color="auto"/>
                <w:bottom w:val="none" w:sz="0" w:space="0" w:color="auto"/>
                <w:right w:val="none" w:sz="0" w:space="0" w:color="auto"/>
              </w:divBdr>
              <w:divsChild>
                <w:div w:id="1564019895">
                  <w:marLeft w:val="0"/>
                  <w:marRight w:val="0"/>
                  <w:marTop w:val="0"/>
                  <w:marBottom w:val="0"/>
                  <w:divBdr>
                    <w:top w:val="none" w:sz="0" w:space="0" w:color="auto"/>
                    <w:left w:val="none" w:sz="0" w:space="0" w:color="auto"/>
                    <w:bottom w:val="none" w:sz="0" w:space="0" w:color="auto"/>
                    <w:right w:val="none" w:sz="0" w:space="0" w:color="auto"/>
                  </w:divBdr>
                </w:div>
              </w:divsChild>
            </w:div>
            <w:div w:id="1686442447">
              <w:marLeft w:val="0"/>
              <w:marRight w:val="0"/>
              <w:marTop w:val="0"/>
              <w:marBottom w:val="0"/>
              <w:divBdr>
                <w:top w:val="none" w:sz="0" w:space="0" w:color="auto"/>
                <w:left w:val="none" w:sz="0" w:space="0" w:color="auto"/>
                <w:bottom w:val="none" w:sz="0" w:space="0" w:color="auto"/>
                <w:right w:val="none" w:sz="0" w:space="0" w:color="auto"/>
              </w:divBdr>
              <w:divsChild>
                <w:div w:id="762338079">
                  <w:marLeft w:val="0"/>
                  <w:marRight w:val="0"/>
                  <w:marTop w:val="0"/>
                  <w:marBottom w:val="0"/>
                  <w:divBdr>
                    <w:top w:val="none" w:sz="0" w:space="0" w:color="auto"/>
                    <w:left w:val="none" w:sz="0" w:space="0" w:color="auto"/>
                    <w:bottom w:val="none" w:sz="0" w:space="0" w:color="auto"/>
                    <w:right w:val="none" w:sz="0" w:space="0" w:color="auto"/>
                  </w:divBdr>
                </w:div>
              </w:divsChild>
            </w:div>
            <w:div w:id="1687056633">
              <w:marLeft w:val="0"/>
              <w:marRight w:val="0"/>
              <w:marTop w:val="0"/>
              <w:marBottom w:val="0"/>
              <w:divBdr>
                <w:top w:val="none" w:sz="0" w:space="0" w:color="auto"/>
                <w:left w:val="none" w:sz="0" w:space="0" w:color="auto"/>
                <w:bottom w:val="none" w:sz="0" w:space="0" w:color="auto"/>
                <w:right w:val="none" w:sz="0" w:space="0" w:color="auto"/>
              </w:divBdr>
              <w:divsChild>
                <w:div w:id="1349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64696">
          <w:marLeft w:val="-75"/>
          <w:marRight w:val="0"/>
          <w:marTop w:val="30"/>
          <w:marBottom w:val="30"/>
          <w:divBdr>
            <w:top w:val="none" w:sz="0" w:space="0" w:color="auto"/>
            <w:left w:val="none" w:sz="0" w:space="0" w:color="auto"/>
            <w:bottom w:val="none" w:sz="0" w:space="0" w:color="auto"/>
            <w:right w:val="none" w:sz="0" w:space="0" w:color="auto"/>
          </w:divBdr>
          <w:divsChild>
            <w:div w:id="3018226">
              <w:marLeft w:val="0"/>
              <w:marRight w:val="0"/>
              <w:marTop w:val="0"/>
              <w:marBottom w:val="0"/>
              <w:divBdr>
                <w:top w:val="none" w:sz="0" w:space="0" w:color="auto"/>
                <w:left w:val="none" w:sz="0" w:space="0" w:color="auto"/>
                <w:bottom w:val="none" w:sz="0" w:space="0" w:color="auto"/>
                <w:right w:val="none" w:sz="0" w:space="0" w:color="auto"/>
              </w:divBdr>
              <w:divsChild>
                <w:div w:id="366611010">
                  <w:marLeft w:val="0"/>
                  <w:marRight w:val="0"/>
                  <w:marTop w:val="0"/>
                  <w:marBottom w:val="0"/>
                  <w:divBdr>
                    <w:top w:val="none" w:sz="0" w:space="0" w:color="auto"/>
                    <w:left w:val="none" w:sz="0" w:space="0" w:color="auto"/>
                    <w:bottom w:val="none" w:sz="0" w:space="0" w:color="auto"/>
                    <w:right w:val="none" w:sz="0" w:space="0" w:color="auto"/>
                  </w:divBdr>
                </w:div>
              </w:divsChild>
            </w:div>
            <w:div w:id="13658582">
              <w:marLeft w:val="0"/>
              <w:marRight w:val="0"/>
              <w:marTop w:val="0"/>
              <w:marBottom w:val="0"/>
              <w:divBdr>
                <w:top w:val="none" w:sz="0" w:space="0" w:color="auto"/>
                <w:left w:val="none" w:sz="0" w:space="0" w:color="auto"/>
                <w:bottom w:val="none" w:sz="0" w:space="0" w:color="auto"/>
                <w:right w:val="none" w:sz="0" w:space="0" w:color="auto"/>
              </w:divBdr>
              <w:divsChild>
                <w:div w:id="1850175793">
                  <w:marLeft w:val="0"/>
                  <w:marRight w:val="0"/>
                  <w:marTop w:val="0"/>
                  <w:marBottom w:val="0"/>
                  <w:divBdr>
                    <w:top w:val="none" w:sz="0" w:space="0" w:color="auto"/>
                    <w:left w:val="none" w:sz="0" w:space="0" w:color="auto"/>
                    <w:bottom w:val="none" w:sz="0" w:space="0" w:color="auto"/>
                    <w:right w:val="none" w:sz="0" w:space="0" w:color="auto"/>
                  </w:divBdr>
                </w:div>
              </w:divsChild>
            </w:div>
            <w:div w:id="107353896">
              <w:marLeft w:val="0"/>
              <w:marRight w:val="0"/>
              <w:marTop w:val="0"/>
              <w:marBottom w:val="0"/>
              <w:divBdr>
                <w:top w:val="none" w:sz="0" w:space="0" w:color="auto"/>
                <w:left w:val="none" w:sz="0" w:space="0" w:color="auto"/>
                <w:bottom w:val="none" w:sz="0" w:space="0" w:color="auto"/>
                <w:right w:val="none" w:sz="0" w:space="0" w:color="auto"/>
              </w:divBdr>
              <w:divsChild>
                <w:div w:id="1104888243">
                  <w:marLeft w:val="0"/>
                  <w:marRight w:val="0"/>
                  <w:marTop w:val="0"/>
                  <w:marBottom w:val="0"/>
                  <w:divBdr>
                    <w:top w:val="none" w:sz="0" w:space="0" w:color="auto"/>
                    <w:left w:val="none" w:sz="0" w:space="0" w:color="auto"/>
                    <w:bottom w:val="none" w:sz="0" w:space="0" w:color="auto"/>
                    <w:right w:val="none" w:sz="0" w:space="0" w:color="auto"/>
                  </w:divBdr>
                </w:div>
              </w:divsChild>
            </w:div>
            <w:div w:id="263465874">
              <w:marLeft w:val="0"/>
              <w:marRight w:val="0"/>
              <w:marTop w:val="0"/>
              <w:marBottom w:val="0"/>
              <w:divBdr>
                <w:top w:val="none" w:sz="0" w:space="0" w:color="auto"/>
                <w:left w:val="none" w:sz="0" w:space="0" w:color="auto"/>
                <w:bottom w:val="none" w:sz="0" w:space="0" w:color="auto"/>
                <w:right w:val="none" w:sz="0" w:space="0" w:color="auto"/>
              </w:divBdr>
              <w:divsChild>
                <w:div w:id="2078242855">
                  <w:marLeft w:val="0"/>
                  <w:marRight w:val="0"/>
                  <w:marTop w:val="0"/>
                  <w:marBottom w:val="0"/>
                  <w:divBdr>
                    <w:top w:val="none" w:sz="0" w:space="0" w:color="auto"/>
                    <w:left w:val="none" w:sz="0" w:space="0" w:color="auto"/>
                    <w:bottom w:val="none" w:sz="0" w:space="0" w:color="auto"/>
                    <w:right w:val="none" w:sz="0" w:space="0" w:color="auto"/>
                  </w:divBdr>
                </w:div>
              </w:divsChild>
            </w:div>
            <w:div w:id="300309747">
              <w:marLeft w:val="0"/>
              <w:marRight w:val="0"/>
              <w:marTop w:val="0"/>
              <w:marBottom w:val="0"/>
              <w:divBdr>
                <w:top w:val="none" w:sz="0" w:space="0" w:color="auto"/>
                <w:left w:val="none" w:sz="0" w:space="0" w:color="auto"/>
                <w:bottom w:val="none" w:sz="0" w:space="0" w:color="auto"/>
                <w:right w:val="none" w:sz="0" w:space="0" w:color="auto"/>
              </w:divBdr>
              <w:divsChild>
                <w:div w:id="1450472533">
                  <w:marLeft w:val="0"/>
                  <w:marRight w:val="0"/>
                  <w:marTop w:val="0"/>
                  <w:marBottom w:val="0"/>
                  <w:divBdr>
                    <w:top w:val="none" w:sz="0" w:space="0" w:color="auto"/>
                    <w:left w:val="none" w:sz="0" w:space="0" w:color="auto"/>
                    <w:bottom w:val="none" w:sz="0" w:space="0" w:color="auto"/>
                    <w:right w:val="none" w:sz="0" w:space="0" w:color="auto"/>
                  </w:divBdr>
                </w:div>
              </w:divsChild>
            </w:div>
            <w:div w:id="328412510">
              <w:marLeft w:val="0"/>
              <w:marRight w:val="0"/>
              <w:marTop w:val="0"/>
              <w:marBottom w:val="0"/>
              <w:divBdr>
                <w:top w:val="none" w:sz="0" w:space="0" w:color="auto"/>
                <w:left w:val="none" w:sz="0" w:space="0" w:color="auto"/>
                <w:bottom w:val="none" w:sz="0" w:space="0" w:color="auto"/>
                <w:right w:val="none" w:sz="0" w:space="0" w:color="auto"/>
              </w:divBdr>
              <w:divsChild>
                <w:div w:id="2120179229">
                  <w:marLeft w:val="0"/>
                  <w:marRight w:val="0"/>
                  <w:marTop w:val="0"/>
                  <w:marBottom w:val="0"/>
                  <w:divBdr>
                    <w:top w:val="none" w:sz="0" w:space="0" w:color="auto"/>
                    <w:left w:val="none" w:sz="0" w:space="0" w:color="auto"/>
                    <w:bottom w:val="none" w:sz="0" w:space="0" w:color="auto"/>
                    <w:right w:val="none" w:sz="0" w:space="0" w:color="auto"/>
                  </w:divBdr>
                </w:div>
              </w:divsChild>
            </w:div>
            <w:div w:id="376323646">
              <w:marLeft w:val="0"/>
              <w:marRight w:val="0"/>
              <w:marTop w:val="0"/>
              <w:marBottom w:val="0"/>
              <w:divBdr>
                <w:top w:val="none" w:sz="0" w:space="0" w:color="auto"/>
                <w:left w:val="none" w:sz="0" w:space="0" w:color="auto"/>
                <w:bottom w:val="none" w:sz="0" w:space="0" w:color="auto"/>
                <w:right w:val="none" w:sz="0" w:space="0" w:color="auto"/>
              </w:divBdr>
              <w:divsChild>
                <w:div w:id="1199274707">
                  <w:marLeft w:val="0"/>
                  <w:marRight w:val="0"/>
                  <w:marTop w:val="0"/>
                  <w:marBottom w:val="0"/>
                  <w:divBdr>
                    <w:top w:val="none" w:sz="0" w:space="0" w:color="auto"/>
                    <w:left w:val="none" w:sz="0" w:space="0" w:color="auto"/>
                    <w:bottom w:val="none" w:sz="0" w:space="0" w:color="auto"/>
                    <w:right w:val="none" w:sz="0" w:space="0" w:color="auto"/>
                  </w:divBdr>
                </w:div>
              </w:divsChild>
            </w:div>
            <w:div w:id="380712536">
              <w:marLeft w:val="0"/>
              <w:marRight w:val="0"/>
              <w:marTop w:val="0"/>
              <w:marBottom w:val="0"/>
              <w:divBdr>
                <w:top w:val="none" w:sz="0" w:space="0" w:color="auto"/>
                <w:left w:val="none" w:sz="0" w:space="0" w:color="auto"/>
                <w:bottom w:val="none" w:sz="0" w:space="0" w:color="auto"/>
                <w:right w:val="none" w:sz="0" w:space="0" w:color="auto"/>
              </w:divBdr>
              <w:divsChild>
                <w:div w:id="1476145456">
                  <w:marLeft w:val="0"/>
                  <w:marRight w:val="0"/>
                  <w:marTop w:val="0"/>
                  <w:marBottom w:val="0"/>
                  <w:divBdr>
                    <w:top w:val="none" w:sz="0" w:space="0" w:color="auto"/>
                    <w:left w:val="none" w:sz="0" w:space="0" w:color="auto"/>
                    <w:bottom w:val="none" w:sz="0" w:space="0" w:color="auto"/>
                    <w:right w:val="none" w:sz="0" w:space="0" w:color="auto"/>
                  </w:divBdr>
                </w:div>
              </w:divsChild>
            </w:div>
            <w:div w:id="411975378">
              <w:marLeft w:val="0"/>
              <w:marRight w:val="0"/>
              <w:marTop w:val="0"/>
              <w:marBottom w:val="0"/>
              <w:divBdr>
                <w:top w:val="none" w:sz="0" w:space="0" w:color="auto"/>
                <w:left w:val="none" w:sz="0" w:space="0" w:color="auto"/>
                <w:bottom w:val="none" w:sz="0" w:space="0" w:color="auto"/>
                <w:right w:val="none" w:sz="0" w:space="0" w:color="auto"/>
              </w:divBdr>
              <w:divsChild>
                <w:div w:id="672298229">
                  <w:marLeft w:val="0"/>
                  <w:marRight w:val="0"/>
                  <w:marTop w:val="0"/>
                  <w:marBottom w:val="0"/>
                  <w:divBdr>
                    <w:top w:val="none" w:sz="0" w:space="0" w:color="auto"/>
                    <w:left w:val="none" w:sz="0" w:space="0" w:color="auto"/>
                    <w:bottom w:val="none" w:sz="0" w:space="0" w:color="auto"/>
                    <w:right w:val="none" w:sz="0" w:space="0" w:color="auto"/>
                  </w:divBdr>
                </w:div>
              </w:divsChild>
            </w:div>
            <w:div w:id="419914658">
              <w:marLeft w:val="0"/>
              <w:marRight w:val="0"/>
              <w:marTop w:val="0"/>
              <w:marBottom w:val="0"/>
              <w:divBdr>
                <w:top w:val="none" w:sz="0" w:space="0" w:color="auto"/>
                <w:left w:val="none" w:sz="0" w:space="0" w:color="auto"/>
                <w:bottom w:val="none" w:sz="0" w:space="0" w:color="auto"/>
                <w:right w:val="none" w:sz="0" w:space="0" w:color="auto"/>
              </w:divBdr>
              <w:divsChild>
                <w:div w:id="260796988">
                  <w:marLeft w:val="0"/>
                  <w:marRight w:val="0"/>
                  <w:marTop w:val="0"/>
                  <w:marBottom w:val="0"/>
                  <w:divBdr>
                    <w:top w:val="none" w:sz="0" w:space="0" w:color="auto"/>
                    <w:left w:val="none" w:sz="0" w:space="0" w:color="auto"/>
                    <w:bottom w:val="none" w:sz="0" w:space="0" w:color="auto"/>
                    <w:right w:val="none" w:sz="0" w:space="0" w:color="auto"/>
                  </w:divBdr>
                </w:div>
              </w:divsChild>
            </w:div>
            <w:div w:id="579556545">
              <w:marLeft w:val="0"/>
              <w:marRight w:val="0"/>
              <w:marTop w:val="0"/>
              <w:marBottom w:val="0"/>
              <w:divBdr>
                <w:top w:val="none" w:sz="0" w:space="0" w:color="auto"/>
                <w:left w:val="none" w:sz="0" w:space="0" w:color="auto"/>
                <w:bottom w:val="none" w:sz="0" w:space="0" w:color="auto"/>
                <w:right w:val="none" w:sz="0" w:space="0" w:color="auto"/>
              </w:divBdr>
              <w:divsChild>
                <w:div w:id="609629369">
                  <w:marLeft w:val="0"/>
                  <w:marRight w:val="0"/>
                  <w:marTop w:val="0"/>
                  <w:marBottom w:val="0"/>
                  <w:divBdr>
                    <w:top w:val="none" w:sz="0" w:space="0" w:color="auto"/>
                    <w:left w:val="none" w:sz="0" w:space="0" w:color="auto"/>
                    <w:bottom w:val="none" w:sz="0" w:space="0" w:color="auto"/>
                    <w:right w:val="none" w:sz="0" w:space="0" w:color="auto"/>
                  </w:divBdr>
                </w:div>
              </w:divsChild>
            </w:div>
            <w:div w:id="582422246">
              <w:marLeft w:val="0"/>
              <w:marRight w:val="0"/>
              <w:marTop w:val="0"/>
              <w:marBottom w:val="0"/>
              <w:divBdr>
                <w:top w:val="none" w:sz="0" w:space="0" w:color="auto"/>
                <w:left w:val="none" w:sz="0" w:space="0" w:color="auto"/>
                <w:bottom w:val="none" w:sz="0" w:space="0" w:color="auto"/>
                <w:right w:val="none" w:sz="0" w:space="0" w:color="auto"/>
              </w:divBdr>
              <w:divsChild>
                <w:div w:id="2038267270">
                  <w:marLeft w:val="0"/>
                  <w:marRight w:val="0"/>
                  <w:marTop w:val="0"/>
                  <w:marBottom w:val="0"/>
                  <w:divBdr>
                    <w:top w:val="none" w:sz="0" w:space="0" w:color="auto"/>
                    <w:left w:val="none" w:sz="0" w:space="0" w:color="auto"/>
                    <w:bottom w:val="none" w:sz="0" w:space="0" w:color="auto"/>
                    <w:right w:val="none" w:sz="0" w:space="0" w:color="auto"/>
                  </w:divBdr>
                </w:div>
              </w:divsChild>
            </w:div>
            <w:div w:id="622230818">
              <w:marLeft w:val="0"/>
              <w:marRight w:val="0"/>
              <w:marTop w:val="0"/>
              <w:marBottom w:val="0"/>
              <w:divBdr>
                <w:top w:val="none" w:sz="0" w:space="0" w:color="auto"/>
                <w:left w:val="none" w:sz="0" w:space="0" w:color="auto"/>
                <w:bottom w:val="none" w:sz="0" w:space="0" w:color="auto"/>
                <w:right w:val="none" w:sz="0" w:space="0" w:color="auto"/>
              </w:divBdr>
              <w:divsChild>
                <w:div w:id="161774091">
                  <w:marLeft w:val="0"/>
                  <w:marRight w:val="0"/>
                  <w:marTop w:val="0"/>
                  <w:marBottom w:val="0"/>
                  <w:divBdr>
                    <w:top w:val="none" w:sz="0" w:space="0" w:color="auto"/>
                    <w:left w:val="none" w:sz="0" w:space="0" w:color="auto"/>
                    <w:bottom w:val="none" w:sz="0" w:space="0" w:color="auto"/>
                    <w:right w:val="none" w:sz="0" w:space="0" w:color="auto"/>
                  </w:divBdr>
                </w:div>
              </w:divsChild>
            </w:div>
            <w:div w:id="799882282">
              <w:marLeft w:val="0"/>
              <w:marRight w:val="0"/>
              <w:marTop w:val="0"/>
              <w:marBottom w:val="0"/>
              <w:divBdr>
                <w:top w:val="none" w:sz="0" w:space="0" w:color="auto"/>
                <w:left w:val="none" w:sz="0" w:space="0" w:color="auto"/>
                <w:bottom w:val="none" w:sz="0" w:space="0" w:color="auto"/>
                <w:right w:val="none" w:sz="0" w:space="0" w:color="auto"/>
              </w:divBdr>
              <w:divsChild>
                <w:div w:id="456266494">
                  <w:marLeft w:val="0"/>
                  <w:marRight w:val="0"/>
                  <w:marTop w:val="0"/>
                  <w:marBottom w:val="0"/>
                  <w:divBdr>
                    <w:top w:val="none" w:sz="0" w:space="0" w:color="auto"/>
                    <w:left w:val="none" w:sz="0" w:space="0" w:color="auto"/>
                    <w:bottom w:val="none" w:sz="0" w:space="0" w:color="auto"/>
                    <w:right w:val="none" w:sz="0" w:space="0" w:color="auto"/>
                  </w:divBdr>
                </w:div>
              </w:divsChild>
            </w:div>
            <w:div w:id="1050810277">
              <w:marLeft w:val="0"/>
              <w:marRight w:val="0"/>
              <w:marTop w:val="0"/>
              <w:marBottom w:val="0"/>
              <w:divBdr>
                <w:top w:val="none" w:sz="0" w:space="0" w:color="auto"/>
                <w:left w:val="none" w:sz="0" w:space="0" w:color="auto"/>
                <w:bottom w:val="none" w:sz="0" w:space="0" w:color="auto"/>
                <w:right w:val="none" w:sz="0" w:space="0" w:color="auto"/>
              </w:divBdr>
              <w:divsChild>
                <w:div w:id="1748654331">
                  <w:marLeft w:val="0"/>
                  <w:marRight w:val="0"/>
                  <w:marTop w:val="0"/>
                  <w:marBottom w:val="0"/>
                  <w:divBdr>
                    <w:top w:val="none" w:sz="0" w:space="0" w:color="auto"/>
                    <w:left w:val="none" w:sz="0" w:space="0" w:color="auto"/>
                    <w:bottom w:val="none" w:sz="0" w:space="0" w:color="auto"/>
                    <w:right w:val="none" w:sz="0" w:space="0" w:color="auto"/>
                  </w:divBdr>
                </w:div>
              </w:divsChild>
            </w:div>
            <w:div w:id="1228879886">
              <w:marLeft w:val="0"/>
              <w:marRight w:val="0"/>
              <w:marTop w:val="0"/>
              <w:marBottom w:val="0"/>
              <w:divBdr>
                <w:top w:val="none" w:sz="0" w:space="0" w:color="auto"/>
                <w:left w:val="none" w:sz="0" w:space="0" w:color="auto"/>
                <w:bottom w:val="none" w:sz="0" w:space="0" w:color="auto"/>
                <w:right w:val="none" w:sz="0" w:space="0" w:color="auto"/>
              </w:divBdr>
              <w:divsChild>
                <w:div w:id="2143618627">
                  <w:marLeft w:val="0"/>
                  <w:marRight w:val="0"/>
                  <w:marTop w:val="0"/>
                  <w:marBottom w:val="0"/>
                  <w:divBdr>
                    <w:top w:val="none" w:sz="0" w:space="0" w:color="auto"/>
                    <w:left w:val="none" w:sz="0" w:space="0" w:color="auto"/>
                    <w:bottom w:val="none" w:sz="0" w:space="0" w:color="auto"/>
                    <w:right w:val="none" w:sz="0" w:space="0" w:color="auto"/>
                  </w:divBdr>
                </w:div>
              </w:divsChild>
            </w:div>
            <w:div w:id="1245652182">
              <w:marLeft w:val="0"/>
              <w:marRight w:val="0"/>
              <w:marTop w:val="0"/>
              <w:marBottom w:val="0"/>
              <w:divBdr>
                <w:top w:val="none" w:sz="0" w:space="0" w:color="auto"/>
                <w:left w:val="none" w:sz="0" w:space="0" w:color="auto"/>
                <w:bottom w:val="none" w:sz="0" w:space="0" w:color="auto"/>
                <w:right w:val="none" w:sz="0" w:space="0" w:color="auto"/>
              </w:divBdr>
              <w:divsChild>
                <w:div w:id="1230921963">
                  <w:marLeft w:val="0"/>
                  <w:marRight w:val="0"/>
                  <w:marTop w:val="0"/>
                  <w:marBottom w:val="0"/>
                  <w:divBdr>
                    <w:top w:val="none" w:sz="0" w:space="0" w:color="auto"/>
                    <w:left w:val="none" w:sz="0" w:space="0" w:color="auto"/>
                    <w:bottom w:val="none" w:sz="0" w:space="0" w:color="auto"/>
                    <w:right w:val="none" w:sz="0" w:space="0" w:color="auto"/>
                  </w:divBdr>
                </w:div>
              </w:divsChild>
            </w:div>
            <w:div w:id="1343583235">
              <w:marLeft w:val="0"/>
              <w:marRight w:val="0"/>
              <w:marTop w:val="0"/>
              <w:marBottom w:val="0"/>
              <w:divBdr>
                <w:top w:val="none" w:sz="0" w:space="0" w:color="auto"/>
                <w:left w:val="none" w:sz="0" w:space="0" w:color="auto"/>
                <w:bottom w:val="none" w:sz="0" w:space="0" w:color="auto"/>
                <w:right w:val="none" w:sz="0" w:space="0" w:color="auto"/>
              </w:divBdr>
              <w:divsChild>
                <w:div w:id="313147639">
                  <w:marLeft w:val="0"/>
                  <w:marRight w:val="0"/>
                  <w:marTop w:val="0"/>
                  <w:marBottom w:val="0"/>
                  <w:divBdr>
                    <w:top w:val="none" w:sz="0" w:space="0" w:color="auto"/>
                    <w:left w:val="none" w:sz="0" w:space="0" w:color="auto"/>
                    <w:bottom w:val="none" w:sz="0" w:space="0" w:color="auto"/>
                    <w:right w:val="none" w:sz="0" w:space="0" w:color="auto"/>
                  </w:divBdr>
                </w:div>
              </w:divsChild>
            </w:div>
            <w:div w:id="1546676398">
              <w:marLeft w:val="0"/>
              <w:marRight w:val="0"/>
              <w:marTop w:val="0"/>
              <w:marBottom w:val="0"/>
              <w:divBdr>
                <w:top w:val="none" w:sz="0" w:space="0" w:color="auto"/>
                <w:left w:val="none" w:sz="0" w:space="0" w:color="auto"/>
                <w:bottom w:val="none" w:sz="0" w:space="0" w:color="auto"/>
                <w:right w:val="none" w:sz="0" w:space="0" w:color="auto"/>
              </w:divBdr>
              <w:divsChild>
                <w:div w:id="1046220380">
                  <w:marLeft w:val="0"/>
                  <w:marRight w:val="0"/>
                  <w:marTop w:val="0"/>
                  <w:marBottom w:val="0"/>
                  <w:divBdr>
                    <w:top w:val="none" w:sz="0" w:space="0" w:color="auto"/>
                    <w:left w:val="none" w:sz="0" w:space="0" w:color="auto"/>
                    <w:bottom w:val="none" w:sz="0" w:space="0" w:color="auto"/>
                    <w:right w:val="none" w:sz="0" w:space="0" w:color="auto"/>
                  </w:divBdr>
                </w:div>
              </w:divsChild>
            </w:div>
            <w:div w:id="1768767347">
              <w:marLeft w:val="0"/>
              <w:marRight w:val="0"/>
              <w:marTop w:val="0"/>
              <w:marBottom w:val="0"/>
              <w:divBdr>
                <w:top w:val="none" w:sz="0" w:space="0" w:color="auto"/>
                <w:left w:val="none" w:sz="0" w:space="0" w:color="auto"/>
                <w:bottom w:val="none" w:sz="0" w:space="0" w:color="auto"/>
                <w:right w:val="none" w:sz="0" w:space="0" w:color="auto"/>
              </w:divBdr>
              <w:divsChild>
                <w:div w:id="956717732">
                  <w:marLeft w:val="0"/>
                  <w:marRight w:val="0"/>
                  <w:marTop w:val="0"/>
                  <w:marBottom w:val="0"/>
                  <w:divBdr>
                    <w:top w:val="none" w:sz="0" w:space="0" w:color="auto"/>
                    <w:left w:val="none" w:sz="0" w:space="0" w:color="auto"/>
                    <w:bottom w:val="none" w:sz="0" w:space="0" w:color="auto"/>
                    <w:right w:val="none" w:sz="0" w:space="0" w:color="auto"/>
                  </w:divBdr>
                </w:div>
              </w:divsChild>
            </w:div>
            <w:div w:id="1886679043">
              <w:marLeft w:val="0"/>
              <w:marRight w:val="0"/>
              <w:marTop w:val="0"/>
              <w:marBottom w:val="0"/>
              <w:divBdr>
                <w:top w:val="none" w:sz="0" w:space="0" w:color="auto"/>
                <w:left w:val="none" w:sz="0" w:space="0" w:color="auto"/>
                <w:bottom w:val="none" w:sz="0" w:space="0" w:color="auto"/>
                <w:right w:val="none" w:sz="0" w:space="0" w:color="auto"/>
              </w:divBdr>
              <w:divsChild>
                <w:div w:id="211816892">
                  <w:marLeft w:val="0"/>
                  <w:marRight w:val="0"/>
                  <w:marTop w:val="0"/>
                  <w:marBottom w:val="0"/>
                  <w:divBdr>
                    <w:top w:val="none" w:sz="0" w:space="0" w:color="auto"/>
                    <w:left w:val="none" w:sz="0" w:space="0" w:color="auto"/>
                    <w:bottom w:val="none" w:sz="0" w:space="0" w:color="auto"/>
                    <w:right w:val="none" w:sz="0" w:space="0" w:color="auto"/>
                  </w:divBdr>
                </w:div>
              </w:divsChild>
            </w:div>
            <w:div w:id="1924994664">
              <w:marLeft w:val="0"/>
              <w:marRight w:val="0"/>
              <w:marTop w:val="0"/>
              <w:marBottom w:val="0"/>
              <w:divBdr>
                <w:top w:val="none" w:sz="0" w:space="0" w:color="auto"/>
                <w:left w:val="none" w:sz="0" w:space="0" w:color="auto"/>
                <w:bottom w:val="none" w:sz="0" w:space="0" w:color="auto"/>
                <w:right w:val="none" w:sz="0" w:space="0" w:color="auto"/>
              </w:divBdr>
              <w:divsChild>
                <w:div w:id="835533891">
                  <w:marLeft w:val="0"/>
                  <w:marRight w:val="0"/>
                  <w:marTop w:val="0"/>
                  <w:marBottom w:val="0"/>
                  <w:divBdr>
                    <w:top w:val="none" w:sz="0" w:space="0" w:color="auto"/>
                    <w:left w:val="none" w:sz="0" w:space="0" w:color="auto"/>
                    <w:bottom w:val="none" w:sz="0" w:space="0" w:color="auto"/>
                    <w:right w:val="none" w:sz="0" w:space="0" w:color="auto"/>
                  </w:divBdr>
                </w:div>
              </w:divsChild>
            </w:div>
            <w:div w:id="2045976455">
              <w:marLeft w:val="0"/>
              <w:marRight w:val="0"/>
              <w:marTop w:val="0"/>
              <w:marBottom w:val="0"/>
              <w:divBdr>
                <w:top w:val="none" w:sz="0" w:space="0" w:color="auto"/>
                <w:left w:val="none" w:sz="0" w:space="0" w:color="auto"/>
                <w:bottom w:val="none" w:sz="0" w:space="0" w:color="auto"/>
                <w:right w:val="none" w:sz="0" w:space="0" w:color="auto"/>
              </w:divBdr>
              <w:divsChild>
                <w:div w:id="1733430162">
                  <w:marLeft w:val="0"/>
                  <w:marRight w:val="0"/>
                  <w:marTop w:val="0"/>
                  <w:marBottom w:val="0"/>
                  <w:divBdr>
                    <w:top w:val="none" w:sz="0" w:space="0" w:color="auto"/>
                    <w:left w:val="none" w:sz="0" w:space="0" w:color="auto"/>
                    <w:bottom w:val="none" w:sz="0" w:space="0" w:color="auto"/>
                    <w:right w:val="none" w:sz="0" w:space="0" w:color="auto"/>
                  </w:divBdr>
                </w:div>
              </w:divsChild>
            </w:div>
            <w:div w:id="2055276209">
              <w:marLeft w:val="0"/>
              <w:marRight w:val="0"/>
              <w:marTop w:val="0"/>
              <w:marBottom w:val="0"/>
              <w:divBdr>
                <w:top w:val="none" w:sz="0" w:space="0" w:color="auto"/>
                <w:left w:val="none" w:sz="0" w:space="0" w:color="auto"/>
                <w:bottom w:val="none" w:sz="0" w:space="0" w:color="auto"/>
                <w:right w:val="none" w:sz="0" w:space="0" w:color="auto"/>
              </w:divBdr>
              <w:divsChild>
                <w:div w:id="1490366013">
                  <w:marLeft w:val="0"/>
                  <w:marRight w:val="0"/>
                  <w:marTop w:val="0"/>
                  <w:marBottom w:val="0"/>
                  <w:divBdr>
                    <w:top w:val="none" w:sz="0" w:space="0" w:color="auto"/>
                    <w:left w:val="none" w:sz="0" w:space="0" w:color="auto"/>
                    <w:bottom w:val="none" w:sz="0" w:space="0" w:color="auto"/>
                    <w:right w:val="none" w:sz="0" w:space="0" w:color="auto"/>
                  </w:divBdr>
                </w:div>
              </w:divsChild>
            </w:div>
            <w:div w:id="2127503615">
              <w:marLeft w:val="0"/>
              <w:marRight w:val="0"/>
              <w:marTop w:val="0"/>
              <w:marBottom w:val="0"/>
              <w:divBdr>
                <w:top w:val="none" w:sz="0" w:space="0" w:color="auto"/>
                <w:left w:val="none" w:sz="0" w:space="0" w:color="auto"/>
                <w:bottom w:val="none" w:sz="0" w:space="0" w:color="auto"/>
                <w:right w:val="none" w:sz="0" w:space="0" w:color="auto"/>
              </w:divBdr>
              <w:divsChild>
                <w:div w:id="1672098656">
                  <w:marLeft w:val="0"/>
                  <w:marRight w:val="0"/>
                  <w:marTop w:val="0"/>
                  <w:marBottom w:val="0"/>
                  <w:divBdr>
                    <w:top w:val="none" w:sz="0" w:space="0" w:color="auto"/>
                    <w:left w:val="none" w:sz="0" w:space="0" w:color="auto"/>
                    <w:bottom w:val="none" w:sz="0" w:space="0" w:color="auto"/>
                    <w:right w:val="none" w:sz="0" w:space="0" w:color="auto"/>
                  </w:divBdr>
                </w:div>
              </w:divsChild>
            </w:div>
            <w:div w:id="2147114353">
              <w:marLeft w:val="0"/>
              <w:marRight w:val="0"/>
              <w:marTop w:val="0"/>
              <w:marBottom w:val="0"/>
              <w:divBdr>
                <w:top w:val="none" w:sz="0" w:space="0" w:color="auto"/>
                <w:left w:val="none" w:sz="0" w:space="0" w:color="auto"/>
                <w:bottom w:val="none" w:sz="0" w:space="0" w:color="auto"/>
                <w:right w:val="none" w:sz="0" w:space="0" w:color="auto"/>
              </w:divBdr>
              <w:divsChild>
                <w:div w:id="29441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42262">
          <w:marLeft w:val="0"/>
          <w:marRight w:val="0"/>
          <w:marTop w:val="0"/>
          <w:marBottom w:val="0"/>
          <w:divBdr>
            <w:top w:val="none" w:sz="0" w:space="0" w:color="auto"/>
            <w:left w:val="none" w:sz="0" w:space="0" w:color="auto"/>
            <w:bottom w:val="none" w:sz="0" w:space="0" w:color="auto"/>
            <w:right w:val="none" w:sz="0" w:space="0" w:color="auto"/>
          </w:divBdr>
        </w:div>
        <w:div w:id="477767065">
          <w:marLeft w:val="-75"/>
          <w:marRight w:val="0"/>
          <w:marTop w:val="30"/>
          <w:marBottom w:val="30"/>
          <w:divBdr>
            <w:top w:val="none" w:sz="0" w:space="0" w:color="auto"/>
            <w:left w:val="none" w:sz="0" w:space="0" w:color="auto"/>
            <w:bottom w:val="none" w:sz="0" w:space="0" w:color="auto"/>
            <w:right w:val="none" w:sz="0" w:space="0" w:color="auto"/>
          </w:divBdr>
          <w:divsChild>
            <w:div w:id="545681082">
              <w:marLeft w:val="0"/>
              <w:marRight w:val="0"/>
              <w:marTop w:val="0"/>
              <w:marBottom w:val="0"/>
              <w:divBdr>
                <w:top w:val="none" w:sz="0" w:space="0" w:color="auto"/>
                <w:left w:val="none" w:sz="0" w:space="0" w:color="auto"/>
                <w:bottom w:val="none" w:sz="0" w:space="0" w:color="auto"/>
                <w:right w:val="none" w:sz="0" w:space="0" w:color="auto"/>
              </w:divBdr>
              <w:divsChild>
                <w:div w:id="2062904555">
                  <w:marLeft w:val="0"/>
                  <w:marRight w:val="0"/>
                  <w:marTop w:val="0"/>
                  <w:marBottom w:val="0"/>
                  <w:divBdr>
                    <w:top w:val="none" w:sz="0" w:space="0" w:color="auto"/>
                    <w:left w:val="none" w:sz="0" w:space="0" w:color="auto"/>
                    <w:bottom w:val="none" w:sz="0" w:space="0" w:color="auto"/>
                    <w:right w:val="none" w:sz="0" w:space="0" w:color="auto"/>
                  </w:divBdr>
                </w:div>
              </w:divsChild>
            </w:div>
            <w:div w:id="614411388">
              <w:marLeft w:val="0"/>
              <w:marRight w:val="0"/>
              <w:marTop w:val="0"/>
              <w:marBottom w:val="0"/>
              <w:divBdr>
                <w:top w:val="none" w:sz="0" w:space="0" w:color="auto"/>
                <w:left w:val="none" w:sz="0" w:space="0" w:color="auto"/>
                <w:bottom w:val="none" w:sz="0" w:space="0" w:color="auto"/>
                <w:right w:val="none" w:sz="0" w:space="0" w:color="auto"/>
              </w:divBdr>
              <w:divsChild>
                <w:div w:id="351806427">
                  <w:marLeft w:val="0"/>
                  <w:marRight w:val="0"/>
                  <w:marTop w:val="0"/>
                  <w:marBottom w:val="0"/>
                  <w:divBdr>
                    <w:top w:val="none" w:sz="0" w:space="0" w:color="auto"/>
                    <w:left w:val="none" w:sz="0" w:space="0" w:color="auto"/>
                    <w:bottom w:val="none" w:sz="0" w:space="0" w:color="auto"/>
                    <w:right w:val="none" w:sz="0" w:space="0" w:color="auto"/>
                  </w:divBdr>
                </w:div>
              </w:divsChild>
            </w:div>
            <w:div w:id="897788056">
              <w:marLeft w:val="0"/>
              <w:marRight w:val="0"/>
              <w:marTop w:val="0"/>
              <w:marBottom w:val="0"/>
              <w:divBdr>
                <w:top w:val="none" w:sz="0" w:space="0" w:color="auto"/>
                <w:left w:val="none" w:sz="0" w:space="0" w:color="auto"/>
                <w:bottom w:val="none" w:sz="0" w:space="0" w:color="auto"/>
                <w:right w:val="none" w:sz="0" w:space="0" w:color="auto"/>
              </w:divBdr>
              <w:divsChild>
                <w:div w:id="156501207">
                  <w:marLeft w:val="0"/>
                  <w:marRight w:val="0"/>
                  <w:marTop w:val="0"/>
                  <w:marBottom w:val="0"/>
                  <w:divBdr>
                    <w:top w:val="none" w:sz="0" w:space="0" w:color="auto"/>
                    <w:left w:val="none" w:sz="0" w:space="0" w:color="auto"/>
                    <w:bottom w:val="none" w:sz="0" w:space="0" w:color="auto"/>
                    <w:right w:val="none" w:sz="0" w:space="0" w:color="auto"/>
                  </w:divBdr>
                </w:div>
              </w:divsChild>
            </w:div>
            <w:div w:id="927927616">
              <w:marLeft w:val="0"/>
              <w:marRight w:val="0"/>
              <w:marTop w:val="0"/>
              <w:marBottom w:val="0"/>
              <w:divBdr>
                <w:top w:val="none" w:sz="0" w:space="0" w:color="auto"/>
                <w:left w:val="none" w:sz="0" w:space="0" w:color="auto"/>
                <w:bottom w:val="none" w:sz="0" w:space="0" w:color="auto"/>
                <w:right w:val="none" w:sz="0" w:space="0" w:color="auto"/>
              </w:divBdr>
              <w:divsChild>
                <w:div w:id="35660465">
                  <w:marLeft w:val="0"/>
                  <w:marRight w:val="0"/>
                  <w:marTop w:val="0"/>
                  <w:marBottom w:val="0"/>
                  <w:divBdr>
                    <w:top w:val="none" w:sz="0" w:space="0" w:color="auto"/>
                    <w:left w:val="none" w:sz="0" w:space="0" w:color="auto"/>
                    <w:bottom w:val="none" w:sz="0" w:space="0" w:color="auto"/>
                    <w:right w:val="none" w:sz="0" w:space="0" w:color="auto"/>
                  </w:divBdr>
                </w:div>
                <w:div w:id="2045444968">
                  <w:marLeft w:val="0"/>
                  <w:marRight w:val="0"/>
                  <w:marTop w:val="0"/>
                  <w:marBottom w:val="0"/>
                  <w:divBdr>
                    <w:top w:val="none" w:sz="0" w:space="0" w:color="auto"/>
                    <w:left w:val="none" w:sz="0" w:space="0" w:color="auto"/>
                    <w:bottom w:val="none" w:sz="0" w:space="0" w:color="auto"/>
                    <w:right w:val="none" w:sz="0" w:space="0" w:color="auto"/>
                  </w:divBdr>
                </w:div>
              </w:divsChild>
            </w:div>
            <w:div w:id="993337110">
              <w:marLeft w:val="0"/>
              <w:marRight w:val="0"/>
              <w:marTop w:val="0"/>
              <w:marBottom w:val="0"/>
              <w:divBdr>
                <w:top w:val="none" w:sz="0" w:space="0" w:color="auto"/>
                <w:left w:val="none" w:sz="0" w:space="0" w:color="auto"/>
                <w:bottom w:val="none" w:sz="0" w:space="0" w:color="auto"/>
                <w:right w:val="none" w:sz="0" w:space="0" w:color="auto"/>
              </w:divBdr>
              <w:divsChild>
                <w:div w:id="506794150">
                  <w:marLeft w:val="0"/>
                  <w:marRight w:val="0"/>
                  <w:marTop w:val="0"/>
                  <w:marBottom w:val="0"/>
                  <w:divBdr>
                    <w:top w:val="none" w:sz="0" w:space="0" w:color="auto"/>
                    <w:left w:val="none" w:sz="0" w:space="0" w:color="auto"/>
                    <w:bottom w:val="none" w:sz="0" w:space="0" w:color="auto"/>
                    <w:right w:val="none" w:sz="0" w:space="0" w:color="auto"/>
                  </w:divBdr>
                </w:div>
                <w:div w:id="1864054595">
                  <w:marLeft w:val="0"/>
                  <w:marRight w:val="0"/>
                  <w:marTop w:val="0"/>
                  <w:marBottom w:val="0"/>
                  <w:divBdr>
                    <w:top w:val="none" w:sz="0" w:space="0" w:color="auto"/>
                    <w:left w:val="none" w:sz="0" w:space="0" w:color="auto"/>
                    <w:bottom w:val="none" w:sz="0" w:space="0" w:color="auto"/>
                    <w:right w:val="none" w:sz="0" w:space="0" w:color="auto"/>
                  </w:divBdr>
                </w:div>
              </w:divsChild>
            </w:div>
            <w:div w:id="1373992772">
              <w:marLeft w:val="0"/>
              <w:marRight w:val="0"/>
              <w:marTop w:val="0"/>
              <w:marBottom w:val="0"/>
              <w:divBdr>
                <w:top w:val="none" w:sz="0" w:space="0" w:color="auto"/>
                <w:left w:val="none" w:sz="0" w:space="0" w:color="auto"/>
                <w:bottom w:val="none" w:sz="0" w:space="0" w:color="auto"/>
                <w:right w:val="none" w:sz="0" w:space="0" w:color="auto"/>
              </w:divBdr>
              <w:divsChild>
                <w:div w:id="170267338">
                  <w:marLeft w:val="0"/>
                  <w:marRight w:val="0"/>
                  <w:marTop w:val="0"/>
                  <w:marBottom w:val="0"/>
                  <w:divBdr>
                    <w:top w:val="none" w:sz="0" w:space="0" w:color="auto"/>
                    <w:left w:val="none" w:sz="0" w:space="0" w:color="auto"/>
                    <w:bottom w:val="none" w:sz="0" w:space="0" w:color="auto"/>
                    <w:right w:val="none" w:sz="0" w:space="0" w:color="auto"/>
                  </w:divBdr>
                </w:div>
                <w:div w:id="1685588558">
                  <w:marLeft w:val="0"/>
                  <w:marRight w:val="0"/>
                  <w:marTop w:val="0"/>
                  <w:marBottom w:val="0"/>
                  <w:divBdr>
                    <w:top w:val="none" w:sz="0" w:space="0" w:color="auto"/>
                    <w:left w:val="none" w:sz="0" w:space="0" w:color="auto"/>
                    <w:bottom w:val="none" w:sz="0" w:space="0" w:color="auto"/>
                    <w:right w:val="none" w:sz="0" w:space="0" w:color="auto"/>
                  </w:divBdr>
                </w:div>
              </w:divsChild>
            </w:div>
            <w:div w:id="1429814143">
              <w:marLeft w:val="0"/>
              <w:marRight w:val="0"/>
              <w:marTop w:val="0"/>
              <w:marBottom w:val="0"/>
              <w:divBdr>
                <w:top w:val="none" w:sz="0" w:space="0" w:color="auto"/>
                <w:left w:val="none" w:sz="0" w:space="0" w:color="auto"/>
                <w:bottom w:val="none" w:sz="0" w:space="0" w:color="auto"/>
                <w:right w:val="none" w:sz="0" w:space="0" w:color="auto"/>
              </w:divBdr>
              <w:divsChild>
                <w:div w:id="326716983">
                  <w:marLeft w:val="0"/>
                  <w:marRight w:val="0"/>
                  <w:marTop w:val="0"/>
                  <w:marBottom w:val="0"/>
                  <w:divBdr>
                    <w:top w:val="none" w:sz="0" w:space="0" w:color="auto"/>
                    <w:left w:val="none" w:sz="0" w:space="0" w:color="auto"/>
                    <w:bottom w:val="none" w:sz="0" w:space="0" w:color="auto"/>
                    <w:right w:val="none" w:sz="0" w:space="0" w:color="auto"/>
                  </w:divBdr>
                </w:div>
                <w:div w:id="550117432">
                  <w:marLeft w:val="0"/>
                  <w:marRight w:val="0"/>
                  <w:marTop w:val="0"/>
                  <w:marBottom w:val="0"/>
                  <w:divBdr>
                    <w:top w:val="none" w:sz="0" w:space="0" w:color="auto"/>
                    <w:left w:val="none" w:sz="0" w:space="0" w:color="auto"/>
                    <w:bottom w:val="none" w:sz="0" w:space="0" w:color="auto"/>
                    <w:right w:val="none" w:sz="0" w:space="0" w:color="auto"/>
                  </w:divBdr>
                </w:div>
                <w:div w:id="757941082">
                  <w:marLeft w:val="0"/>
                  <w:marRight w:val="0"/>
                  <w:marTop w:val="0"/>
                  <w:marBottom w:val="0"/>
                  <w:divBdr>
                    <w:top w:val="none" w:sz="0" w:space="0" w:color="auto"/>
                    <w:left w:val="none" w:sz="0" w:space="0" w:color="auto"/>
                    <w:bottom w:val="none" w:sz="0" w:space="0" w:color="auto"/>
                    <w:right w:val="none" w:sz="0" w:space="0" w:color="auto"/>
                  </w:divBdr>
                </w:div>
                <w:div w:id="1824396165">
                  <w:marLeft w:val="0"/>
                  <w:marRight w:val="0"/>
                  <w:marTop w:val="0"/>
                  <w:marBottom w:val="0"/>
                  <w:divBdr>
                    <w:top w:val="none" w:sz="0" w:space="0" w:color="auto"/>
                    <w:left w:val="none" w:sz="0" w:space="0" w:color="auto"/>
                    <w:bottom w:val="none" w:sz="0" w:space="0" w:color="auto"/>
                    <w:right w:val="none" w:sz="0" w:space="0" w:color="auto"/>
                  </w:divBdr>
                </w:div>
                <w:div w:id="1894192692">
                  <w:marLeft w:val="0"/>
                  <w:marRight w:val="0"/>
                  <w:marTop w:val="0"/>
                  <w:marBottom w:val="0"/>
                  <w:divBdr>
                    <w:top w:val="none" w:sz="0" w:space="0" w:color="auto"/>
                    <w:left w:val="none" w:sz="0" w:space="0" w:color="auto"/>
                    <w:bottom w:val="none" w:sz="0" w:space="0" w:color="auto"/>
                    <w:right w:val="none" w:sz="0" w:space="0" w:color="auto"/>
                  </w:divBdr>
                </w:div>
              </w:divsChild>
            </w:div>
            <w:div w:id="1583643416">
              <w:marLeft w:val="0"/>
              <w:marRight w:val="0"/>
              <w:marTop w:val="0"/>
              <w:marBottom w:val="0"/>
              <w:divBdr>
                <w:top w:val="none" w:sz="0" w:space="0" w:color="auto"/>
                <w:left w:val="none" w:sz="0" w:space="0" w:color="auto"/>
                <w:bottom w:val="none" w:sz="0" w:space="0" w:color="auto"/>
                <w:right w:val="none" w:sz="0" w:space="0" w:color="auto"/>
              </w:divBdr>
              <w:divsChild>
                <w:div w:id="395006550">
                  <w:marLeft w:val="0"/>
                  <w:marRight w:val="0"/>
                  <w:marTop w:val="0"/>
                  <w:marBottom w:val="0"/>
                  <w:divBdr>
                    <w:top w:val="none" w:sz="0" w:space="0" w:color="auto"/>
                    <w:left w:val="none" w:sz="0" w:space="0" w:color="auto"/>
                    <w:bottom w:val="none" w:sz="0" w:space="0" w:color="auto"/>
                    <w:right w:val="none" w:sz="0" w:space="0" w:color="auto"/>
                  </w:divBdr>
                </w:div>
              </w:divsChild>
            </w:div>
            <w:div w:id="1677683467">
              <w:marLeft w:val="0"/>
              <w:marRight w:val="0"/>
              <w:marTop w:val="0"/>
              <w:marBottom w:val="0"/>
              <w:divBdr>
                <w:top w:val="none" w:sz="0" w:space="0" w:color="auto"/>
                <w:left w:val="none" w:sz="0" w:space="0" w:color="auto"/>
                <w:bottom w:val="none" w:sz="0" w:space="0" w:color="auto"/>
                <w:right w:val="none" w:sz="0" w:space="0" w:color="auto"/>
              </w:divBdr>
              <w:divsChild>
                <w:div w:id="654063925">
                  <w:marLeft w:val="0"/>
                  <w:marRight w:val="0"/>
                  <w:marTop w:val="0"/>
                  <w:marBottom w:val="0"/>
                  <w:divBdr>
                    <w:top w:val="none" w:sz="0" w:space="0" w:color="auto"/>
                    <w:left w:val="none" w:sz="0" w:space="0" w:color="auto"/>
                    <w:bottom w:val="none" w:sz="0" w:space="0" w:color="auto"/>
                    <w:right w:val="none" w:sz="0" w:space="0" w:color="auto"/>
                  </w:divBdr>
                </w:div>
                <w:div w:id="778641264">
                  <w:marLeft w:val="0"/>
                  <w:marRight w:val="0"/>
                  <w:marTop w:val="0"/>
                  <w:marBottom w:val="0"/>
                  <w:divBdr>
                    <w:top w:val="none" w:sz="0" w:space="0" w:color="auto"/>
                    <w:left w:val="none" w:sz="0" w:space="0" w:color="auto"/>
                    <w:bottom w:val="none" w:sz="0" w:space="0" w:color="auto"/>
                    <w:right w:val="none" w:sz="0" w:space="0" w:color="auto"/>
                  </w:divBdr>
                </w:div>
                <w:div w:id="811095892">
                  <w:marLeft w:val="0"/>
                  <w:marRight w:val="0"/>
                  <w:marTop w:val="0"/>
                  <w:marBottom w:val="0"/>
                  <w:divBdr>
                    <w:top w:val="none" w:sz="0" w:space="0" w:color="auto"/>
                    <w:left w:val="none" w:sz="0" w:space="0" w:color="auto"/>
                    <w:bottom w:val="none" w:sz="0" w:space="0" w:color="auto"/>
                    <w:right w:val="none" w:sz="0" w:space="0" w:color="auto"/>
                  </w:divBdr>
                </w:div>
                <w:div w:id="1227960591">
                  <w:marLeft w:val="0"/>
                  <w:marRight w:val="0"/>
                  <w:marTop w:val="0"/>
                  <w:marBottom w:val="0"/>
                  <w:divBdr>
                    <w:top w:val="none" w:sz="0" w:space="0" w:color="auto"/>
                    <w:left w:val="none" w:sz="0" w:space="0" w:color="auto"/>
                    <w:bottom w:val="none" w:sz="0" w:space="0" w:color="auto"/>
                    <w:right w:val="none" w:sz="0" w:space="0" w:color="auto"/>
                  </w:divBdr>
                </w:div>
              </w:divsChild>
            </w:div>
            <w:div w:id="1964845248">
              <w:marLeft w:val="0"/>
              <w:marRight w:val="0"/>
              <w:marTop w:val="0"/>
              <w:marBottom w:val="0"/>
              <w:divBdr>
                <w:top w:val="none" w:sz="0" w:space="0" w:color="auto"/>
                <w:left w:val="none" w:sz="0" w:space="0" w:color="auto"/>
                <w:bottom w:val="none" w:sz="0" w:space="0" w:color="auto"/>
                <w:right w:val="none" w:sz="0" w:space="0" w:color="auto"/>
              </w:divBdr>
              <w:divsChild>
                <w:div w:id="610168693">
                  <w:marLeft w:val="0"/>
                  <w:marRight w:val="0"/>
                  <w:marTop w:val="0"/>
                  <w:marBottom w:val="0"/>
                  <w:divBdr>
                    <w:top w:val="none" w:sz="0" w:space="0" w:color="auto"/>
                    <w:left w:val="none" w:sz="0" w:space="0" w:color="auto"/>
                    <w:bottom w:val="none" w:sz="0" w:space="0" w:color="auto"/>
                    <w:right w:val="none" w:sz="0" w:space="0" w:color="auto"/>
                  </w:divBdr>
                </w:div>
                <w:div w:id="728957723">
                  <w:marLeft w:val="0"/>
                  <w:marRight w:val="0"/>
                  <w:marTop w:val="0"/>
                  <w:marBottom w:val="0"/>
                  <w:divBdr>
                    <w:top w:val="none" w:sz="0" w:space="0" w:color="auto"/>
                    <w:left w:val="none" w:sz="0" w:space="0" w:color="auto"/>
                    <w:bottom w:val="none" w:sz="0" w:space="0" w:color="auto"/>
                    <w:right w:val="none" w:sz="0" w:space="0" w:color="auto"/>
                  </w:divBdr>
                </w:div>
                <w:div w:id="210614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8131">
          <w:marLeft w:val="-75"/>
          <w:marRight w:val="0"/>
          <w:marTop w:val="30"/>
          <w:marBottom w:val="30"/>
          <w:divBdr>
            <w:top w:val="none" w:sz="0" w:space="0" w:color="auto"/>
            <w:left w:val="none" w:sz="0" w:space="0" w:color="auto"/>
            <w:bottom w:val="none" w:sz="0" w:space="0" w:color="auto"/>
            <w:right w:val="none" w:sz="0" w:space="0" w:color="auto"/>
          </w:divBdr>
          <w:divsChild>
            <w:div w:id="109327768">
              <w:marLeft w:val="0"/>
              <w:marRight w:val="0"/>
              <w:marTop w:val="0"/>
              <w:marBottom w:val="0"/>
              <w:divBdr>
                <w:top w:val="none" w:sz="0" w:space="0" w:color="auto"/>
                <w:left w:val="none" w:sz="0" w:space="0" w:color="auto"/>
                <w:bottom w:val="none" w:sz="0" w:space="0" w:color="auto"/>
                <w:right w:val="none" w:sz="0" w:space="0" w:color="auto"/>
              </w:divBdr>
              <w:divsChild>
                <w:div w:id="1856772898">
                  <w:marLeft w:val="0"/>
                  <w:marRight w:val="0"/>
                  <w:marTop w:val="0"/>
                  <w:marBottom w:val="0"/>
                  <w:divBdr>
                    <w:top w:val="none" w:sz="0" w:space="0" w:color="auto"/>
                    <w:left w:val="none" w:sz="0" w:space="0" w:color="auto"/>
                    <w:bottom w:val="none" w:sz="0" w:space="0" w:color="auto"/>
                    <w:right w:val="none" w:sz="0" w:space="0" w:color="auto"/>
                  </w:divBdr>
                </w:div>
              </w:divsChild>
            </w:div>
            <w:div w:id="178661986">
              <w:marLeft w:val="0"/>
              <w:marRight w:val="0"/>
              <w:marTop w:val="0"/>
              <w:marBottom w:val="0"/>
              <w:divBdr>
                <w:top w:val="none" w:sz="0" w:space="0" w:color="auto"/>
                <w:left w:val="none" w:sz="0" w:space="0" w:color="auto"/>
                <w:bottom w:val="none" w:sz="0" w:space="0" w:color="auto"/>
                <w:right w:val="none" w:sz="0" w:space="0" w:color="auto"/>
              </w:divBdr>
              <w:divsChild>
                <w:div w:id="265816038">
                  <w:marLeft w:val="0"/>
                  <w:marRight w:val="0"/>
                  <w:marTop w:val="0"/>
                  <w:marBottom w:val="0"/>
                  <w:divBdr>
                    <w:top w:val="none" w:sz="0" w:space="0" w:color="auto"/>
                    <w:left w:val="none" w:sz="0" w:space="0" w:color="auto"/>
                    <w:bottom w:val="none" w:sz="0" w:space="0" w:color="auto"/>
                    <w:right w:val="none" w:sz="0" w:space="0" w:color="auto"/>
                  </w:divBdr>
                </w:div>
              </w:divsChild>
            </w:div>
            <w:div w:id="208808038">
              <w:marLeft w:val="0"/>
              <w:marRight w:val="0"/>
              <w:marTop w:val="0"/>
              <w:marBottom w:val="0"/>
              <w:divBdr>
                <w:top w:val="none" w:sz="0" w:space="0" w:color="auto"/>
                <w:left w:val="none" w:sz="0" w:space="0" w:color="auto"/>
                <w:bottom w:val="none" w:sz="0" w:space="0" w:color="auto"/>
                <w:right w:val="none" w:sz="0" w:space="0" w:color="auto"/>
              </w:divBdr>
              <w:divsChild>
                <w:div w:id="1389954709">
                  <w:marLeft w:val="0"/>
                  <w:marRight w:val="0"/>
                  <w:marTop w:val="0"/>
                  <w:marBottom w:val="0"/>
                  <w:divBdr>
                    <w:top w:val="none" w:sz="0" w:space="0" w:color="auto"/>
                    <w:left w:val="none" w:sz="0" w:space="0" w:color="auto"/>
                    <w:bottom w:val="none" w:sz="0" w:space="0" w:color="auto"/>
                    <w:right w:val="none" w:sz="0" w:space="0" w:color="auto"/>
                  </w:divBdr>
                </w:div>
              </w:divsChild>
            </w:div>
            <w:div w:id="608204262">
              <w:marLeft w:val="0"/>
              <w:marRight w:val="0"/>
              <w:marTop w:val="0"/>
              <w:marBottom w:val="0"/>
              <w:divBdr>
                <w:top w:val="none" w:sz="0" w:space="0" w:color="auto"/>
                <w:left w:val="none" w:sz="0" w:space="0" w:color="auto"/>
                <w:bottom w:val="none" w:sz="0" w:space="0" w:color="auto"/>
                <w:right w:val="none" w:sz="0" w:space="0" w:color="auto"/>
              </w:divBdr>
              <w:divsChild>
                <w:div w:id="1500579494">
                  <w:marLeft w:val="0"/>
                  <w:marRight w:val="0"/>
                  <w:marTop w:val="0"/>
                  <w:marBottom w:val="0"/>
                  <w:divBdr>
                    <w:top w:val="none" w:sz="0" w:space="0" w:color="auto"/>
                    <w:left w:val="none" w:sz="0" w:space="0" w:color="auto"/>
                    <w:bottom w:val="none" w:sz="0" w:space="0" w:color="auto"/>
                    <w:right w:val="none" w:sz="0" w:space="0" w:color="auto"/>
                  </w:divBdr>
                </w:div>
              </w:divsChild>
            </w:div>
            <w:div w:id="863176344">
              <w:marLeft w:val="0"/>
              <w:marRight w:val="0"/>
              <w:marTop w:val="0"/>
              <w:marBottom w:val="0"/>
              <w:divBdr>
                <w:top w:val="none" w:sz="0" w:space="0" w:color="auto"/>
                <w:left w:val="none" w:sz="0" w:space="0" w:color="auto"/>
                <w:bottom w:val="none" w:sz="0" w:space="0" w:color="auto"/>
                <w:right w:val="none" w:sz="0" w:space="0" w:color="auto"/>
              </w:divBdr>
              <w:divsChild>
                <w:div w:id="603728246">
                  <w:marLeft w:val="0"/>
                  <w:marRight w:val="0"/>
                  <w:marTop w:val="0"/>
                  <w:marBottom w:val="0"/>
                  <w:divBdr>
                    <w:top w:val="none" w:sz="0" w:space="0" w:color="auto"/>
                    <w:left w:val="none" w:sz="0" w:space="0" w:color="auto"/>
                    <w:bottom w:val="none" w:sz="0" w:space="0" w:color="auto"/>
                    <w:right w:val="none" w:sz="0" w:space="0" w:color="auto"/>
                  </w:divBdr>
                </w:div>
              </w:divsChild>
            </w:div>
            <w:div w:id="890044870">
              <w:marLeft w:val="0"/>
              <w:marRight w:val="0"/>
              <w:marTop w:val="0"/>
              <w:marBottom w:val="0"/>
              <w:divBdr>
                <w:top w:val="none" w:sz="0" w:space="0" w:color="auto"/>
                <w:left w:val="none" w:sz="0" w:space="0" w:color="auto"/>
                <w:bottom w:val="none" w:sz="0" w:space="0" w:color="auto"/>
                <w:right w:val="none" w:sz="0" w:space="0" w:color="auto"/>
              </w:divBdr>
              <w:divsChild>
                <w:div w:id="1424375664">
                  <w:marLeft w:val="0"/>
                  <w:marRight w:val="0"/>
                  <w:marTop w:val="0"/>
                  <w:marBottom w:val="0"/>
                  <w:divBdr>
                    <w:top w:val="none" w:sz="0" w:space="0" w:color="auto"/>
                    <w:left w:val="none" w:sz="0" w:space="0" w:color="auto"/>
                    <w:bottom w:val="none" w:sz="0" w:space="0" w:color="auto"/>
                    <w:right w:val="none" w:sz="0" w:space="0" w:color="auto"/>
                  </w:divBdr>
                </w:div>
              </w:divsChild>
            </w:div>
            <w:div w:id="985743790">
              <w:marLeft w:val="0"/>
              <w:marRight w:val="0"/>
              <w:marTop w:val="0"/>
              <w:marBottom w:val="0"/>
              <w:divBdr>
                <w:top w:val="none" w:sz="0" w:space="0" w:color="auto"/>
                <w:left w:val="none" w:sz="0" w:space="0" w:color="auto"/>
                <w:bottom w:val="none" w:sz="0" w:space="0" w:color="auto"/>
                <w:right w:val="none" w:sz="0" w:space="0" w:color="auto"/>
              </w:divBdr>
              <w:divsChild>
                <w:div w:id="1283001580">
                  <w:marLeft w:val="0"/>
                  <w:marRight w:val="0"/>
                  <w:marTop w:val="0"/>
                  <w:marBottom w:val="0"/>
                  <w:divBdr>
                    <w:top w:val="none" w:sz="0" w:space="0" w:color="auto"/>
                    <w:left w:val="none" w:sz="0" w:space="0" w:color="auto"/>
                    <w:bottom w:val="none" w:sz="0" w:space="0" w:color="auto"/>
                    <w:right w:val="none" w:sz="0" w:space="0" w:color="auto"/>
                  </w:divBdr>
                </w:div>
              </w:divsChild>
            </w:div>
            <w:div w:id="1340424979">
              <w:marLeft w:val="0"/>
              <w:marRight w:val="0"/>
              <w:marTop w:val="0"/>
              <w:marBottom w:val="0"/>
              <w:divBdr>
                <w:top w:val="none" w:sz="0" w:space="0" w:color="auto"/>
                <w:left w:val="none" w:sz="0" w:space="0" w:color="auto"/>
                <w:bottom w:val="none" w:sz="0" w:space="0" w:color="auto"/>
                <w:right w:val="none" w:sz="0" w:space="0" w:color="auto"/>
              </w:divBdr>
              <w:divsChild>
                <w:div w:id="71977271">
                  <w:marLeft w:val="0"/>
                  <w:marRight w:val="0"/>
                  <w:marTop w:val="0"/>
                  <w:marBottom w:val="0"/>
                  <w:divBdr>
                    <w:top w:val="none" w:sz="0" w:space="0" w:color="auto"/>
                    <w:left w:val="none" w:sz="0" w:space="0" w:color="auto"/>
                    <w:bottom w:val="none" w:sz="0" w:space="0" w:color="auto"/>
                    <w:right w:val="none" w:sz="0" w:space="0" w:color="auto"/>
                  </w:divBdr>
                </w:div>
              </w:divsChild>
            </w:div>
            <w:div w:id="1652246562">
              <w:marLeft w:val="0"/>
              <w:marRight w:val="0"/>
              <w:marTop w:val="0"/>
              <w:marBottom w:val="0"/>
              <w:divBdr>
                <w:top w:val="none" w:sz="0" w:space="0" w:color="auto"/>
                <w:left w:val="none" w:sz="0" w:space="0" w:color="auto"/>
                <w:bottom w:val="none" w:sz="0" w:space="0" w:color="auto"/>
                <w:right w:val="none" w:sz="0" w:space="0" w:color="auto"/>
              </w:divBdr>
              <w:divsChild>
                <w:div w:id="530804396">
                  <w:marLeft w:val="0"/>
                  <w:marRight w:val="0"/>
                  <w:marTop w:val="0"/>
                  <w:marBottom w:val="0"/>
                  <w:divBdr>
                    <w:top w:val="none" w:sz="0" w:space="0" w:color="auto"/>
                    <w:left w:val="none" w:sz="0" w:space="0" w:color="auto"/>
                    <w:bottom w:val="none" w:sz="0" w:space="0" w:color="auto"/>
                    <w:right w:val="none" w:sz="0" w:space="0" w:color="auto"/>
                  </w:divBdr>
                </w:div>
                <w:div w:id="874122172">
                  <w:marLeft w:val="0"/>
                  <w:marRight w:val="0"/>
                  <w:marTop w:val="0"/>
                  <w:marBottom w:val="0"/>
                  <w:divBdr>
                    <w:top w:val="none" w:sz="0" w:space="0" w:color="auto"/>
                    <w:left w:val="none" w:sz="0" w:space="0" w:color="auto"/>
                    <w:bottom w:val="none" w:sz="0" w:space="0" w:color="auto"/>
                    <w:right w:val="none" w:sz="0" w:space="0" w:color="auto"/>
                  </w:divBdr>
                </w:div>
                <w:div w:id="88598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689532">
          <w:marLeft w:val="-75"/>
          <w:marRight w:val="0"/>
          <w:marTop w:val="30"/>
          <w:marBottom w:val="30"/>
          <w:divBdr>
            <w:top w:val="none" w:sz="0" w:space="0" w:color="auto"/>
            <w:left w:val="none" w:sz="0" w:space="0" w:color="auto"/>
            <w:bottom w:val="none" w:sz="0" w:space="0" w:color="auto"/>
            <w:right w:val="none" w:sz="0" w:space="0" w:color="auto"/>
          </w:divBdr>
          <w:divsChild>
            <w:div w:id="556166279">
              <w:marLeft w:val="0"/>
              <w:marRight w:val="0"/>
              <w:marTop w:val="0"/>
              <w:marBottom w:val="0"/>
              <w:divBdr>
                <w:top w:val="none" w:sz="0" w:space="0" w:color="auto"/>
                <w:left w:val="none" w:sz="0" w:space="0" w:color="auto"/>
                <w:bottom w:val="none" w:sz="0" w:space="0" w:color="auto"/>
                <w:right w:val="none" w:sz="0" w:space="0" w:color="auto"/>
              </w:divBdr>
              <w:divsChild>
                <w:div w:id="1702314346">
                  <w:marLeft w:val="0"/>
                  <w:marRight w:val="0"/>
                  <w:marTop w:val="0"/>
                  <w:marBottom w:val="0"/>
                  <w:divBdr>
                    <w:top w:val="none" w:sz="0" w:space="0" w:color="auto"/>
                    <w:left w:val="none" w:sz="0" w:space="0" w:color="auto"/>
                    <w:bottom w:val="none" w:sz="0" w:space="0" w:color="auto"/>
                    <w:right w:val="none" w:sz="0" w:space="0" w:color="auto"/>
                  </w:divBdr>
                </w:div>
              </w:divsChild>
            </w:div>
            <w:div w:id="1044595235">
              <w:marLeft w:val="0"/>
              <w:marRight w:val="0"/>
              <w:marTop w:val="0"/>
              <w:marBottom w:val="0"/>
              <w:divBdr>
                <w:top w:val="none" w:sz="0" w:space="0" w:color="auto"/>
                <w:left w:val="none" w:sz="0" w:space="0" w:color="auto"/>
                <w:bottom w:val="none" w:sz="0" w:space="0" w:color="auto"/>
                <w:right w:val="none" w:sz="0" w:space="0" w:color="auto"/>
              </w:divBdr>
              <w:divsChild>
                <w:div w:id="1820878360">
                  <w:marLeft w:val="0"/>
                  <w:marRight w:val="0"/>
                  <w:marTop w:val="0"/>
                  <w:marBottom w:val="0"/>
                  <w:divBdr>
                    <w:top w:val="none" w:sz="0" w:space="0" w:color="auto"/>
                    <w:left w:val="none" w:sz="0" w:space="0" w:color="auto"/>
                    <w:bottom w:val="none" w:sz="0" w:space="0" w:color="auto"/>
                    <w:right w:val="none" w:sz="0" w:space="0" w:color="auto"/>
                  </w:divBdr>
                </w:div>
              </w:divsChild>
            </w:div>
            <w:div w:id="1054544228">
              <w:marLeft w:val="0"/>
              <w:marRight w:val="0"/>
              <w:marTop w:val="0"/>
              <w:marBottom w:val="0"/>
              <w:divBdr>
                <w:top w:val="none" w:sz="0" w:space="0" w:color="auto"/>
                <w:left w:val="none" w:sz="0" w:space="0" w:color="auto"/>
                <w:bottom w:val="none" w:sz="0" w:space="0" w:color="auto"/>
                <w:right w:val="none" w:sz="0" w:space="0" w:color="auto"/>
              </w:divBdr>
              <w:divsChild>
                <w:div w:id="452214951">
                  <w:marLeft w:val="0"/>
                  <w:marRight w:val="0"/>
                  <w:marTop w:val="0"/>
                  <w:marBottom w:val="0"/>
                  <w:divBdr>
                    <w:top w:val="none" w:sz="0" w:space="0" w:color="auto"/>
                    <w:left w:val="none" w:sz="0" w:space="0" w:color="auto"/>
                    <w:bottom w:val="none" w:sz="0" w:space="0" w:color="auto"/>
                    <w:right w:val="none" w:sz="0" w:space="0" w:color="auto"/>
                  </w:divBdr>
                </w:div>
                <w:div w:id="1919435832">
                  <w:marLeft w:val="0"/>
                  <w:marRight w:val="0"/>
                  <w:marTop w:val="0"/>
                  <w:marBottom w:val="0"/>
                  <w:divBdr>
                    <w:top w:val="none" w:sz="0" w:space="0" w:color="auto"/>
                    <w:left w:val="none" w:sz="0" w:space="0" w:color="auto"/>
                    <w:bottom w:val="none" w:sz="0" w:space="0" w:color="auto"/>
                    <w:right w:val="none" w:sz="0" w:space="0" w:color="auto"/>
                  </w:divBdr>
                </w:div>
              </w:divsChild>
            </w:div>
            <w:div w:id="1142120304">
              <w:marLeft w:val="0"/>
              <w:marRight w:val="0"/>
              <w:marTop w:val="0"/>
              <w:marBottom w:val="0"/>
              <w:divBdr>
                <w:top w:val="none" w:sz="0" w:space="0" w:color="auto"/>
                <w:left w:val="none" w:sz="0" w:space="0" w:color="auto"/>
                <w:bottom w:val="none" w:sz="0" w:space="0" w:color="auto"/>
                <w:right w:val="none" w:sz="0" w:space="0" w:color="auto"/>
              </w:divBdr>
              <w:divsChild>
                <w:div w:id="1410229066">
                  <w:marLeft w:val="0"/>
                  <w:marRight w:val="0"/>
                  <w:marTop w:val="0"/>
                  <w:marBottom w:val="0"/>
                  <w:divBdr>
                    <w:top w:val="none" w:sz="0" w:space="0" w:color="auto"/>
                    <w:left w:val="none" w:sz="0" w:space="0" w:color="auto"/>
                    <w:bottom w:val="none" w:sz="0" w:space="0" w:color="auto"/>
                    <w:right w:val="none" w:sz="0" w:space="0" w:color="auto"/>
                  </w:divBdr>
                </w:div>
              </w:divsChild>
            </w:div>
            <w:div w:id="1345788747">
              <w:marLeft w:val="0"/>
              <w:marRight w:val="0"/>
              <w:marTop w:val="0"/>
              <w:marBottom w:val="0"/>
              <w:divBdr>
                <w:top w:val="none" w:sz="0" w:space="0" w:color="auto"/>
                <w:left w:val="none" w:sz="0" w:space="0" w:color="auto"/>
                <w:bottom w:val="none" w:sz="0" w:space="0" w:color="auto"/>
                <w:right w:val="none" w:sz="0" w:space="0" w:color="auto"/>
              </w:divBdr>
              <w:divsChild>
                <w:div w:id="1468550308">
                  <w:marLeft w:val="0"/>
                  <w:marRight w:val="0"/>
                  <w:marTop w:val="0"/>
                  <w:marBottom w:val="0"/>
                  <w:divBdr>
                    <w:top w:val="none" w:sz="0" w:space="0" w:color="auto"/>
                    <w:left w:val="none" w:sz="0" w:space="0" w:color="auto"/>
                    <w:bottom w:val="none" w:sz="0" w:space="0" w:color="auto"/>
                    <w:right w:val="none" w:sz="0" w:space="0" w:color="auto"/>
                  </w:divBdr>
                </w:div>
              </w:divsChild>
            </w:div>
            <w:div w:id="1347051759">
              <w:marLeft w:val="0"/>
              <w:marRight w:val="0"/>
              <w:marTop w:val="0"/>
              <w:marBottom w:val="0"/>
              <w:divBdr>
                <w:top w:val="none" w:sz="0" w:space="0" w:color="auto"/>
                <w:left w:val="none" w:sz="0" w:space="0" w:color="auto"/>
                <w:bottom w:val="none" w:sz="0" w:space="0" w:color="auto"/>
                <w:right w:val="none" w:sz="0" w:space="0" w:color="auto"/>
              </w:divBdr>
              <w:divsChild>
                <w:div w:id="452017008">
                  <w:marLeft w:val="0"/>
                  <w:marRight w:val="0"/>
                  <w:marTop w:val="0"/>
                  <w:marBottom w:val="0"/>
                  <w:divBdr>
                    <w:top w:val="none" w:sz="0" w:space="0" w:color="auto"/>
                    <w:left w:val="none" w:sz="0" w:space="0" w:color="auto"/>
                    <w:bottom w:val="none" w:sz="0" w:space="0" w:color="auto"/>
                    <w:right w:val="none" w:sz="0" w:space="0" w:color="auto"/>
                  </w:divBdr>
                </w:div>
                <w:div w:id="1919553978">
                  <w:marLeft w:val="0"/>
                  <w:marRight w:val="0"/>
                  <w:marTop w:val="0"/>
                  <w:marBottom w:val="0"/>
                  <w:divBdr>
                    <w:top w:val="none" w:sz="0" w:space="0" w:color="auto"/>
                    <w:left w:val="none" w:sz="0" w:space="0" w:color="auto"/>
                    <w:bottom w:val="none" w:sz="0" w:space="0" w:color="auto"/>
                    <w:right w:val="none" w:sz="0" w:space="0" w:color="auto"/>
                  </w:divBdr>
                </w:div>
              </w:divsChild>
            </w:div>
            <w:div w:id="1396858672">
              <w:marLeft w:val="0"/>
              <w:marRight w:val="0"/>
              <w:marTop w:val="0"/>
              <w:marBottom w:val="0"/>
              <w:divBdr>
                <w:top w:val="none" w:sz="0" w:space="0" w:color="auto"/>
                <w:left w:val="none" w:sz="0" w:space="0" w:color="auto"/>
                <w:bottom w:val="none" w:sz="0" w:space="0" w:color="auto"/>
                <w:right w:val="none" w:sz="0" w:space="0" w:color="auto"/>
              </w:divBdr>
              <w:divsChild>
                <w:div w:id="1426729495">
                  <w:marLeft w:val="0"/>
                  <w:marRight w:val="0"/>
                  <w:marTop w:val="0"/>
                  <w:marBottom w:val="0"/>
                  <w:divBdr>
                    <w:top w:val="none" w:sz="0" w:space="0" w:color="auto"/>
                    <w:left w:val="none" w:sz="0" w:space="0" w:color="auto"/>
                    <w:bottom w:val="none" w:sz="0" w:space="0" w:color="auto"/>
                    <w:right w:val="none" w:sz="0" w:space="0" w:color="auto"/>
                  </w:divBdr>
                </w:div>
              </w:divsChild>
            </w:div>
            <w:div w:id="1601183852">
              <w:marLeft w:val="0"/>
              <w:marRight w:val="0"/>
              <w:marTop w:val="0"/>
              <w:marBottom w:val="0"/>
              <w:divBdr>
                <w:top w:val="none" w:sz="0" w:space="0" w:color="auto"/>
                <w:left w:val="none" w:sz="0" w:space="0" w:color="auto"/>
                <w:bottom w:val="none" w:sz="0" w:space="0" w:color="auto"/>
                <w:right w:val="none" w:sz="0" w:space="0" w:color="auto"/>
              </w:divBdr>
              <w:divsChild>
                <w:div w:id="92695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75078">
          <w:marLeft w:val="0"/>
          <w:marRight w:val="0"/>
          <w:marTop w:val="0"/>
          <w:marBottom w:val="0"/>
          <w:divBdr>
            <w:top w:val="none" w:sz="0" w:space="0" w:color="auto"/>
            <w:left w:val="none" w:sz="0" w:space="0" w:color="auto"/>
            <w:bottom w:val="none" w:sz="0" w:space="0" w:color="auto"/>
            <w:right w:val="none" w:sz="0" w:space="0" w:color="auto"/>
          </w:divBdr>
        </w:div>
        <w:div w:id="1611620174">
          <w:marLeft w:val="0"/>
          <w:marRight w:val="0"/>
          <w:marTop w:val="0"/>
          <w:marBottom w:val="0"/>
          <w:divBdr>
            <w:top w:val="none" w:sz="0" w:space="0" w:color="auto"/>
            <w:left w:val="none" w:sz="0" w:space="0" w:color="auto"/>
            <w:bottom w:val="none" w:sz="0" w:space="0" w:color="auto"/>
            <w:right w:val="none" w:sz="0" w:space="0" w:color="auto"/>
          </w:divBdr>
        </w:div>
        <w:div w:id="2039045557">
          <w:marLeft w:val="0"/>
          <w:marRight w:val="0"/>
          <w:marTop w:val="0"/>
          <w:marBottom w:val="0"/>
          <w:divBdr>
            <w:top w:val="none" w:sz="0" w:space="0" w:color="auto"/>
            <w:left w:val="none" w:sz="0" w:space="0" w:color="auto"/>
            <w:bottom w:val="none" w:sz="0" w:space="0" w:color="auto"/>
            <w:right w:val="none" w:sz="0" w:space="0" w:color="auto"/>
          </w:divBdr>
        </w:div>
        <w:div w:id="2065987177">
          <w:marLeft w:val="-75"/>
          <w:marRight w:val="0"/>
          <w:marTop w:val="30"/>
          <w:marBottom w:val="30"/>
          <w:divBdr>
            <w:top w:val="none" w:sz="0" w:space="0" w:color="auto"/>
            <w:left w:val="none" w:sz="0" w:space="0" w:color="auto"/>
            <w:bottom w:val="none" w:sz="0" w:space="0" w:color="auto"/>
            <w:right w:val="none" w:sz="0" w:space="0" w:color="auto"/>
          </w:divBdr>
          <w:divsChild>
            <w:div w:id="120655316">
              <w:marLeft w:val="0"/>
              <w:marRight w:val="0"/>
              <w:marTop w:val="0"/>
              <w:marBottom w:val="0"/>
              <w:divBdr>
                <w:top w:val="none" w:sz="0" w:space="0" w:color="auto"/>
                <w:left w:val="none" w:sz="0" w:space="0" w:color="auto"/>
                <w:bottom w:val="none" w:sz="0" w:space="0" w:color="auto"/>
                <w:right w:val="none" w:sz="0" w:space="0" w:color="auto"/>
              </w:divBdr>
              <w:divsChild>
                <w:div w:id="1103765483">
                  <w:marLeft w:val="0"/>
                  <w:marRight w:val="0"/>
                  <w:marTop w:val="0"/>
                  <w:marBottom w:val="0"/>
                  <w:divBdr>
                    <w:top w:val="none" w:sz="0" w:space="0" w:color="auto"/>
                    <w:left w:val="none" w:sz="0" w:space="0" w:color="auto"/>
                    <w:bottom w:val="none" w:sz="0" w:space="0" w:color="auto"/>
                    <w:right w:val="none" w:sz="0" w:space="0" w:color="auto"/>
                  </w:divBdr>
                </w:div>
              </w:divsChild>
            </w:div>
            <w:div w:id="245313120">
              <w:marLeft w:val="0"/>
              <w:marRight w:val="0"/>
              <w:marTop w:val="0"/>
              <w:marBottom w:val="0"/>
              <w:divBdr>
                <w:top w:val="none" w:sz="0" w:space="0" w:color="auto"/>
                <w:left w:val="none" w:sz="0" w:space="0" w:color="auto"/>
                <w:bottom w:val="none" w:sz="0" w:space="0" w:color="auto"/>
                <w:right w:val="none" w:sz="0" w:space="0" w:color="auto"/>
              </w:divBdr>
              <w:divsChild>
                <w:div w:id="315646512">
                  <w:marLeft w:val="0"/>
                  <w:marRight w:val="0"/>
                  <w:marTop w:val="0"/>
                  <w:marBottom w:val="0"/>
                  <w:divBdr>
                    <w:top w:val="none" w:sz="0" w:space="0" w:color="auto"/>
                    <w:left w:val="none" w:sz="0" w:space="0" w:color="auto"/>
                    <w:bottom w:val="none" w:sz="0" w:space="0" w:color="auto"/>
                    <w:right w:val="none" w:sz="0" w:space="0" w:color="auto"/>
                  </w:divBdr>
                </w:div>
                <w:div w:id="607077818">
                  <w:marLeft w:val="0"/>
                  <w:marRight w:val="0"/>
                  <w:marTop w:val="0"/>
                  <w:marBottom w:val="0"/>
                  <w:divBdr>
                    <w:top w:val="none" w:sz="0" w:space="0" w:color="auto"/>
                    <w:left w:val="none" w:sz="0" w:space="0" w:color="auto"/>
                    <w:bottom w:val="none" w:sz="0" w:space="0" w:color="auto"/>
                    <w:right w:val="none" w:sz="0" w:space="0" w:color="auto"/>
                  </w:divBdr>
                </w:div>
                <w:div w:id="1061489919">
                  <w:marLeft w:val="0"/>
                  <w:marRight w:val="0"/>
                  <w:marTop w:val="0"/>
                  <w:marBottom w:val="0"/>
                  <w:divBdr>
                    <w:top w:val="none" w:sz="0" w:space="0" w:color="auto"/>
                    <w:left w:val="none" w:sz="0" w:space="0" w:color="auto"/>
                    <w:bottom w:val="none" w:sz="0" w:space="0" w:color="auto"/>
                    <w:right w:val="none" w:sz="0" w:space="0" w:color="auto"/>
                  </w:divBdr>
                </w:div>
                <w:div w:id="1637831345">
                  <w:marLeft w:val="0"/>
                  <w:marRight w:val="0"/>
                  <w:marTop w:val="0"/>
                  <w:marBottom w:val="0"/>
                  <w:divBdr>
                    <w:top w:val="none" w:sz="0" w:space="0" w:color="auto"/>
                    <w:left w:val="none" w:sz="0" w:space="0" w:color="auto"/>
                    <w:bottom w:val="none" w:sz="0" w:space="0" w:color="auto"/>
                    <w:right w:val="none" w:sz="0" w:space="0" w:color="auto"/>
                  </w:divBdr>
                </w:div>
                <w:div w:id="1754084386">
                  <w:marLeft w:val="0"/>
                  <w:marRight w:val="0"/>
                  <w:marTop w:val="0"/>
                  <w:marBottom w:val="0"/>
                  <w:divBdr>
                    <w:top w:val="none" w:sz="0" w:space="0" w:color="auto"/>
                    <w:left w:val="none" w:sz="0" w:space="0" w:color="auto"/>
                    <w:bottom w:val="none" w:sz="0" w:space="0" w:color="auto"/>
                    <w:right w:val="none" w:sz="0" w:space="0" w:color="auto"/>
                  </w:divBdr>
                </w:div>
                <w:div w:id="1967198644">
                  <w:marLeft w:val="0"/>
                  <w:marRight w:val="0"/>
                  <w:marTop w:val="0"/>
                  <w:marBottom w:val="0"/>
                  <w:divBdr>
                    <w:top w:val="none" w:sz="0" w:space="0" w:color="auto"/>
                    <w:left w:val="none" w:sz="0" w:space="0" w:color="auto"/>
                    <w:bottom w:val="none" w:sz="0" w:space="0" w:color="auto"/>
                    <w:right w:val="none" w:sz="0" w:space="0" w:color="auto"/>
                  </w:divBdr>
                </w:div>
                <w:div w:id="2116778997">
                  <w:marLeft w:val="0"/>
                  <w:marRight w:val="0"/>
                  <w:marTop w:val="0"/>
                  <w:marBottom w:val="0"/>
                  <w:divBdr>
                    <w:top w:val="none" w:sz="0" w:space="0" w:color="auto"/>
                    <w:left w:val="none" w:sz="0" w:space="0" w:color="auto"/>
                    <w:bottom w:val="none" w:sz="0" w:space="0" w:color="auto"/>
                    <w:right w:val="none" w:sz="0" w:space="0" w:color="auto"/>
                  </w:divBdr>
                </w:div>
              </w:divsChild>
            </w:div>
            <w:div w:id="452139089">
              <w:marLeft w:val="0"/>
              <w:marRight w:val="0"/>
              <w:marTop w:val="0"/>
              <w:marBottom w:val="0"/>
              <w:divBdr>
                <w:top w:val="none" w:sz="0" w:space="0" w:color="auto"/>
                <w:left w:val="none" w:sz="0" w:space="0" w:color="auto"/>
                <w:bottom w:val="none" w:sz="0" w:space="0" w:color="auto"/>
                <w:right w:val="none" w:sz="0" w:space="0" w:color="auto"/>
              </w:divBdr>
              <w:divsChild>
                <w:div w:id="1657496720">
                  <w:marLeft w:val="0"/>
                  <w:marRight w:val="0"/>
                  <w:marTop w:val="0"/>
                  <w:marBottom w:val="0"/>
                  <w:divBdr>
                    <w:top w:val="none" w:sz="0" w:space="0" w:color="auto"/>
                    <w:left w:val="none" w:sz="0" w:space="0" w:color="auto"/>
                    <w:bottom w:val="none" w:sz="0" w:space="0" w:color="auto"/>
                    <w:right w:val="none" w:sz="0" w:space="0" w:color="auto"/>
                  </w:divBdr>
                </w:div>
              </w:divsChild>
            </w:div>
            <w:div w:id="502864771">
              <w:marLeft w:val="0"/>
              <w:marRight w:val="0"/>
              <w:marTop w:val="0"/>
              <w:marBottom w:val="0"/>
              <w:divBdr>
                <w:top w:val="none" w:sz="0" w:space="0" w:color="auto"/>
                <w:left w:val="none" w:sz="0" w:space="0" w:color="auto"/>
                <w:bottom w:val="none" w:sz="0" w:space="0" w:color="auto"/>
                <w:right w:val="none" w:sz="0" w:space="0" w:color="auto"/>
              </w:divBdr>
              <w:divsChild>
                <w:div w:id="1703549291">
                  <w:marLeft w:val="0"/>
                  <w:marRight w:val="0"/>
                  <w:marTop w:val="0"/>
                  <w:marBottom w:val="0"/>
                  <w:divBdr>
                    <w:top w:val="none" w:sz="0" w:space="0" w:color="auto"/>
                    <w:left w:val="none" w:sz="0" w:space="0" w:color="auto"/>
                    <w:bottom w:val="none" w:sz="0" w:space="0" w:color="auto"/>
                    <w:right w:val="none" w:sz="0" w:space="0" w:color="auto"/>
                  </w:divBdr>
                </w:div>
              </w:divsChild>
            </w:div>
            <w:div w:id="539826277">
              <w:marLeft w:val="0"/>
              <w:marRight w:val="0"/>
              <w:marTop w:val="0"/>
              <w:marBottom w:val="0"/>
              <w:divBdr>
                <w:top w:val="none" w:sz="0" w:space="0" w:color="auto"/>
                <w:left w:val="none" w:sz="0" w:space="0" w:color="auto"/>
                <w:bottom w:val="none" w:sz="0" w:space="0" w:color="auto"/>
                <w:right w:val="none" w:sz="0" w:space="0" w:color="auto"/>
              </w:divBdr>
              <w:divsChild>
                <w:div w:id="1087534229">
                  <w:marLeft w:val="0"/>
                  <w:marRight w:val="0"/>
                  <w:marTop w:val="0"/>
                  <w:marBottom w:val="0"/>
                  <w:divBdr>
                    <w:top w:val="none" w:sz="0" w:space="0" w:color="auto"/>
                    <w:left w:val="none" w:sz="0" w:space="0" w:color="auto"/>
                    <w:bottom w:val="none" w:sz="0" w:space="0" w:color="auto"/>
                    <w:right w:val="none" w:sz="0" w:space="0" w:color="auto"/>
                  </w:divBdr>
                </w:div>
              </w:divsChild>
            </w:div>
            <w:div w:id="667170053">
              <w:marLeft w:val="0"/>
              <w:marRight w:val="0"/>
              <w:marTop w:val="0"/>
              <w:marBottom w:val="0"/>
              <w:divBdr>
                <w:top w:val="none" w:sz="0" w:space="0" w:color="auto"/>
                <w:left w:val="none" w:sz="0" w:space="0" w:color="auto"/>
                <w:bottom w:val="none" w:sz="0" w:space="0" w:color="auto"/>
                <w:right w:val="none" w:sz="0" w:space="0" w:color="auto"/>
              </w:divBdr>
              <w:divsChild>
                <w:div w:id="1147013861">
                  <w:marLeft w:val="0"/>
                  <w:marRight w:val="0"/>
                  <w:marTop w:val="0"/>
                  <w:marBottom w:val="0"/>
                  <w:divBdr>
                    <w:top w:val="none" w:sz="0" w:space="0" w:color="auto"/>
                    <w:left w:val="none" w:sz="0" w:space="0" w:color="auto"/>
                    <w:bottom w:val="none" w:sz="0" w:space="0" w:color="auto"/>
                    <w:right w:val="none" w:sz="0" w:space="0" w:color="auto"/>
                  </w:divBdr>
                </w:div>
                <w:div w:id="1629386728">
                  <w:marLeft w:val="0"/>
                  <w:marRight w:val="0"/>
                  <w:marTop w:val="0"/>
                  <w:marBottom w:val="0"/>
                  <w:divBdr>
                    <w:top w:val="none" w:sz="0" w:space="0" w:color="auto"/>
                    <w:left w:val="none" w:sz="0" w:space="0" w:color="auto"/>
                    <w:bottom w:val="none" w:sz="0" w:space="0" w:color="auto"/>
                    <w:right w:val="none" w:sz="0" w:space="0" w:color="auto"/>
                  </w:divBdr>
                </w:div>
                <w:div w:id="1710296600">
                  <w:marLeft w:val="0"/>
                  <w:marRight w:val="0"/>
                  <w:marTop w:val="0"/>
                  <w:marBottom w:val="0"/>
                  <w:divBdr>
                    <w:top w:val="none" w:sz="0" w:space="0" w:color="auto"/>
                    <w:left w:val="none" w:sz="0" w:space="0" w:color="auto"/>
                    <w:bottom w:val="none" w:sz="0" w:space="0" w:color="auto"/>
                    <w:right w:val="none" w:sz="0" w:space="0" w:color="auto"/>
                  </w:divBdr>
                </w:div>
                <w:div w:id="2044287475">
                  <w:marLeft w:val="0"/>
                  <w:marRight w:val="0"/>
                  <w:marTop w:val="0"/>
                  <w:marBottom w:val="0"/>
                  <w:divBdr>
                    <w:top w:val="none" w:sz="0" w:space="0" w:color="auto"/>
                    <w:left w:val="none" w:sz="0" w:space="0" w:color="auto"/>
                    <w:bottom w:val="none" w:sz="0" w:space="0" w:color="auto"/>
                    <w:right w:val="none" w:sz="0" w:space="0" w:color="auto"/>
                  </w:divBdr>
                </w:div>
              </w:divsChild>
            </w:div>
            <w:div w:id="762143652">
              <w:marLeft w:val="0"/>
              <w:marRight w:val="0"/>
              <w:marTop w:val="0"/>
              <w:marBottom w:val="0"/>
              <w:divBdr>
                <w:top w:val="none" w:sz="0" w:space="0" w:color="auto"/>
                <w:left w:val="none" w:sz="0" w:space="0" w:color="auto"/>
                <w:bottom w:val="none" w:sz="0" w:space="0" w:color="auto"/>
                <w:right w:val="none" w:sz="0" w:space="0" w:color="auto"/>
              </w:divBdr>
              <w:divsChild>
                <w:div w:id="1102070560">
                  <w:marLeft w:val="0"/>
                  <w:marRight w:val="0"/>
                  <w:marTop w:val="0"/>
                  <w:marBottom w:val="0"/>
                  <w:divBdr>
                    <w:top w:val="none" w:sz="0" w:space="0" w:color="auto"/>
                    <w:left w:val="none" w:sz="0" w:space="0" w:color="auto"/>
                    <w:bottom w:val="none" w:sz="0" w:space="0" w:color="auto"/>
                    <w:right w:val="none" w:sz="0" w:space="0" w:color="auto"/>
                  </w:divBdr>
                </w:div>
              </w:divsChild>
            </w:div>
            <w:div w:id="938411174">
              <w:marLeft w:val="0"/>
              <w:marRight w:val="0"/>
              <w:marTop w:val="0"/>
              <w:marBottom w:val="0"/>
              <w:divBdr>
                <w:top w:val="none" w:sz="0" w:space="0" w:color="auto"/>
                <w:left w:val="none" w:sz="0" w:space="0" w:color="auto"/>
                <w:bottom w:val="none" w:sz="0" w:space="0" w:color="auto"/>
                <w:right w:val="none" w:sz="0" w:space="0" w:color="auto"/>
              </w:divBdr>
              <w:divsChild>
                <w:div w:id="41026823">
                  <w:marLeft w:val="0"/>
                  <w:marRight w:val="0"/>
                  <w:marTop w:val="0"/>
                  <w:marBottom w:val="0"/>
                  <w:divBdr>
                    <w:top w:val="none" w:sz="0" w:space="0" w:color="auto"/>
                    <w:left w:val="none" w:sz="0" w:space="0" w:color="auto"/>
                    <w:bottom w:val="none" w:sz="0" w:space="0" w:color="auto"/>
                    <w:right w:val="none" w:sz="0" w:space="0" w:color="auto"/>
                  </w:divBdr>
                </w:div>
                <w:div w:id="280191469">
                  <w:marLeft w:val="0"/>
                  <w:marRight w:val="0"/>
                  <w:marTop w:val="0"/>
                  <w:marBottom w:val="0"/>
                  <w:divBdr>
                    <w:top w:val="none" w:sz="0" w:space="0" w:color="auto"/>
                    <w:left w:val="none" w:sz="0" w:space="0" w:color="auto"/>
                    <w:bottom w:val="none" w:sz="0" w:space="0" w:color="auto"/>
                    <w:right w:val="none" w:sz="0" w:space="0" w:color="auto"/>
                  </w:divBdr>
                </w:div>
                <w:div w:id="466240475">
                  <w:marLeft w:val="0"/>
                  <w:marRight w:val="0"/>
                  <w:marTop w:val="0"/>
                  <w:marBottom w:val="0"/>
                  <w:divBdr>
                    <w:top w:val="none" w:sz="0" w:space="0" w:color="auto"/>
                    <w:left w:val="none" w:sz="0" w:space="0" w:color="auto"/>
                    <w:bottom w:val="none" w:sz="0" w:space="0" w:color="auto"/>
                    <w:right w:val="none" w:sz="0" w:space="0" w:color="auto"/>
                  </w:divBdr>
                </w:div>
                <w:div w:id="681126220">
                  <w:marLeft w:val="0"/>
                  <w:marRight w:val="0"/>
                  <w:marTop w:val="0"/>
                  <w:marBottom w:val="0"/>
                  <w:divBdr>
                    <w:top w:val="none" w:sz="0" w:space="0" w:color="auto"/>
                    <w:left w:val="none" w:sz="0" w:space="0" w:color="auto"/>
                    <w:bottom w:val="none" w:sz="0" w:space="0" w:color="auto"/>
                    <w:right w:val="none" w:sz="0" w:space="0" w:color="auto"/>
                  </w:divBdr>
                </w:div>
                <w:div w:id="760297645">
                  <w:marLeft w:val="0"/>
                  <w:marRight w:val="0"/>
                  <w:marTop w:val="0"/>
                  <w:marBottom w:val="0"/>
                  <w:divBdr>
                    <w:top w:val="none" w:sz="0" w:space="0" w:color="auto"/>
                    <w:left w:val="none" w:sz="0" w:space="0" w:color="auto"/>
                    <w:bottom w:val="none" w:sz="0" w:space="0" w:color="auto"/>
                    <w:right w:val="none" w:sz="0" w:space="0" w:color="auto"/>
                  </w:divBdr>
                </w:div>
                <w:div w:id="843974928">
                  <w:marLeft w:val="0"/>
                  <w:marRight w:val="0"/>
                  <w:marTop w:val="0"/>
                  <w:marBottom w:val="0"/>
                  <w:divBdr>
                    <w:top w:val="none" w:sz="0" w:space="0" w:color="auto"/>
                    <w:left w:val="none" w:sz="0" w:space="0" w:color="auto"/>
                    <w:bottom w:val="none" w:sz="0" w:space="0" w:color="auto"/>
                    <w:right w:val="none" w:sz="0" w:space="0" w:color="auto"/>
                  </w:divBdr>
                </w:div>
                <w:div w:id="943881870">
                  <w:marLeft w:val="0"/>
                  <w:marRight w:val="0"/>
                  <w:marTop w:val="0"/>
                  <w:marBottom w:val="0"/>
                  <w:divBdr>
                    <w:top w:val="none" w:sz="0" w:space="0" w:color="auto"/>
                    <w:left w:val="none" w:sz="0" w:space="0" w:color="auto"/>
                    <w:bottom w:val="none" w:sz="0" w:space="0" w:color="auto"/>
                    <w:right w:val="none" w:sz="0" w:space="0" w:color="auto"/>
                  </w:divBdr>
                </w:div>
                <w:div w:id="1222598971">
                  <w:marLeft w:val="0"/>
                  <w:marRight w:val="0"/>
                  <w:marTop w:val="0"/>
                  <w:marBottom w:val="0"/>
                  <w:divBdr>
                    <w:top w:val="none" w:sz="0" w:space="0" w:color="auto"/>
                    <w:left w:val="none" w:sz="0" w:space="0" w:color="auto"/>
                    <w:bottom w:val="none" w:sz="0" w:space="0" w:color="auto"/>
                    <w:right w:val="none" w:sz="0" w:space="0" w:color="auto"/>
                  </w:divBdr>
                </w:div>
                <w:div w:id="1375740504">
                  <w:marLeft w:val="0"/>
                  <w:marRight w:val="0"/>
                  <w:marTop w:val="0"/>
                  <w:marBottom w:val="0"/>
                  <w:divBdr>
                    <w:top w:val="none" w:sz="0" w:space="0" w:color="auto"/>
                    <w:left w:val="none" w:sz="0" w:space="0" w:color="auto"/>
                    <w:bottom w:val="none" w:sz="0" w:space="0" w:color="auto"/>
                    <w:right w:val="none" w:sz="0" w:space="0" w:color="auto"/>
                  </w:divBdr>
                </w:div>
                <w:div w:id="1381788736">
                  <w:marLeft w:val="0"/>
                  <w:marRight w:val="0"/>
                  <w:marTop w:val="0"/>
                  <w:marBottom w:val="0"/>
                  <w:divBdr>
                    <w:top w:val="none" w:sz="0" w:space="0" w:color="auto"/>
                    <w:left w:val="none" w:sz="0" w:space="0" w:color="auto"/>
                    <w:bottom w:val="none" w:sz="0" w:space="0" w:color="auto"/>
                    <w:right w:val="none" w:sz="0" w:space="0" w:color="auto"/>
                  </w:divBdr>
                </w:div>
                <w:div w:id="1445686712">
                  <w:marLeft w:val="0"/>
                  <w:marRight w:val="0"/>
                  <w:marTop w:val="0"/>
                  <w:marBottom w:val="0"/>
                  <w:divBdr>
                    <w:top w:val="none" w:sz="0" w:space="0" w:color="auto"/>
                    <w:left w:val="none" w:sz="0" w:space="0" w:color="auto"/>
                    <w:bottom w:val="none" w:sz="0" w:space="0" w:color="auto"/>
                    <w:right w:val="none" w:sz="0" w:space="0" w:color="auto"/>
                  </w:divBdr>
                </w:div>
                <w:div w:id="1708529178">
                  <w:marLeft w:val="0"/>
                  <w:marRight w:val="0"/>
                  <w:marTop w:val="0"/>
                  <w:marBottom w:val="0"/>
                  <w:divBdr>
                    <w:top w:val="none" w:sz="0" w:space="0" w:color="auto"/>
                    <w:left w:val="none" w:sz="0" w:space="0" w:color="auto"/>
                    <w:bottom w:val="none" w:sz="0" w:space="0" w:color="auto"/>
                    <w:right w:val="none" w:sz="0" w:space="0" w:color="auto"/>
                  </w:divBdr>
                </w:div>
              </w:divsChild>
            </w:div>
            <w:div w:id="1322655117">
              <w:marLeft w:val="0"/>
              <w:marRight w:val="0"/>
              <w:marTop w:val="0"/>
              <w:marBottom w:val="0"/>
              <w:divBdr>
                <w:top w:val="none" w:sz="0" w:space="0" w:color="auto"/>
                <w:left w:val="none" w:sz="0" w:space="0" w:color="auto"/>
                <w:bottom w:val="none" w:sz="0" w:space="0" w:color="auto"/>
                <w:right w:val="none" w:sz="0" w:space="0" w:color="auto"/>
              </w:divBdr>
              <w:divsChild>
                <w:div w:id="48119507">
                  <w:marLeft w:val="0"/>
                  <w:marRight w:val="0"/>
                  <w:marTop w:val="0"/>
                  <w:marBottom w:val="0"/>
                  <w:divBdr>
                    <w:top w:val="none" w:sz="0" w:space="0" w:color="auto"/>
                    <w:left w:val="none" w:sz="0" w:space="0" w:color="auto"/>
                    <w:bottom w:val="none" w:sz="0" w:space="0" w:color="auto"/>
                    <w:right w:val="none" w:sz="0" w:space="0" w:color="auto"/>
                  </w:divBdr>
                </w:div>
                <w:div w:id="1636181331">
                  <w:marLeft w:val="0"/>
                  <w:marRight w:val="0"/>
                  <w:marTop w:val="0"/>
                  <w:marBottom w:val="0"/>
                  <w:divBdr>
                    <w:top w:val="none" w:sz="0" w:space="0" w:color="auto"/>
                    <w:left w:val="none" w:sz="0" w:space="0" w:color="auto"/>
                    <w:bottom w:val="none" w:sz="0" w:space="0" w:color="auto"/>
                    <w:right w:val="none" w:sz="0" w:space="0" w:color="auto"/>
                  </w:divBdr>
                </w:div>
                <w:div w:id="1940334387">
                  <w:marLeft w:val="0"/>
                  <w:marRight w:val="0"/>
                  <w:marTop w:val="0"/>
                  <w:marBottom w:val="0"/>
                  <w:divBdr>
                    <w:top w:val="none" w:sz="0" w:space="0" w:color="auto"/>
                    <w:left w:val="none" w:sz="0" w:space="0" w:color="auto"/>
                    <w:bottom w:val="none" w:sz="0" w:space="0" w:color="auto"/>
                    <w:right w:val="none" w:sz="0" w:space="0" w:color="auto"/>
                  </w:divBdr>
                </w:div>
              </w:divsChild>
            </w:div>
            <w:div w:id="1798910891">
              <w:marLeft w:val="0"/>
              <w:marRight w:val="0"/>
              <w:marTop w:val="0"/>
              <w:marBottom w:val="0"/>
              <w:divBdr>
                <w:top w:val="none" w:sz="0" w:space="0" w:color="auto"/>
                <w:left w:val="none" w:sz="0" w:space="0" w:color="auto"/>
                <w:bottom w:val="none" w:sz="0" w:space="0" w:color="auto"/>
                <w:right w:val="none" w:sz="0" w:space="0" w:color="auto"/>
              </w:divBdr>
              <w:divsChild>
                <w:div w:id="996807290">
                  <w:marLeft w:val="0"/>
                  <w:marRight w:val="0"/>
                  <w:marTop w:val="0"/>
                  <w:marBottom w:val="0"/>
                  <w:divBdr>
                    <w:top w:val="none" w:sz="0" w:space="0" w:color="auto"/>
                    <w:left w:val="none" w:sz="0" w:space="0" w:color="auto"/>
                    <w:bottom w:val="none" w:sz="0" w:space="0" w:color="auto"/>
                    <w:right w:val="none" w:sz="0" w:space="0" w:color="auto"/>
                  </w:divBdr>
                </w:div>
              </w:divsChild>
            </w:div>
            <w:div w:id="1830822079">
              <w:marLeft w:val="0"/>
              <w:marRight w:val="0"/>
              <w:marTop w:val="0"/>
              <w:marBottom w:val="0"/>
              <w:divBdr>
                <w:top w:val="none" w:sz="0" w:space="0" w:color="auto"/>
                <w:left w:val="none" w:sz="0" w:space="0" w:color="auto"/>
                <w:bottom w:val="none" w:sz="0" w:space="0" w:color="auto"/>
                <w:right w:val="none" w:sz="0" w:space="0" w:color="auto"/>
              </w:divBdr>
              <w:divsChild>
                <w:div w:id="1626232440">
                  <w:marLeft w:val="0"/>
                  <w:marRight w:val="0"/>
                  <w:marTop w:val="0"/>
                  <w:marBottom w:val="0"/>
                  <w:divBdr>
                    <w:top w:val="none" w:sz="0" w:space="0" w:color="auto"/>
                    <w:left w:val="none" w:sz="0" w:space="0" w:color="auto"/>
                    <w:bottom w:val="none" w:sz="0" w:space="0" w:color="auto"/>
                    <w:right w:val="none" w:sz="0" w:space="0" w:color="auto"/>
                  </w:divBdr>
                </w:div>
              </w:divsChild>
            </w:div>
            <w:div w:id="1834907642">
              <w:marLeft w:val="0"/>
              <w:marRight w:val="0"/>
              <w:marTop w:val="0"/>
              <w:marBottom w:val="0"/>
              <w:divBdr>
                <w:top w:val="none" w:sz="0" w:space="0" w:color="auto"/>
                <w:left w:val="none" w:sz="0" w:space="0" w:color="auto"/>
                <w:bottom w:val="none" w:sz="0" w:space="0" w:color="auto"/>
                <w:right w:val="none" w:sz="0" w:space="0" w:color="auto"/>
              </w:divBdr>
              <w:divsChild>
                <w:div w:id="87237051">
                  <w:marLeft w:val="0"/>
                  <w:marRight w:val="0"/>
                  <w:marTop w:val="0"/>
                  <w:marBottom w:val="0"/>
                  <w:divBdr>
                    <w:top w:val="none" w:sz="0" w:space="0" w:color="auto"/>
                    <w:left w:val="none" w:sz="0" w:space="0" w:color="auto"/>
                    <w:bottom w:val="none" w:sz="0" w:space="0" w:color="auto"/>
                    <w:right w:val="none" w:sz="0" w:space="0" w:color="auto"/>
                  </w:divBdr>
                </w:div>
                <w:div w:id="143788995">
                  <w:marLeft w:val="0"/>
                  <w:marRight w:val="0"/>
                  <w:marTop w:val="0"/>
                  <w:marBottom w:val="0"/>
                  <w:divBdr>
                    <w:top w:val="none" w:sz="0" w:space="0" w:color="auto"/>
                    <w:left w:val="none" w:sz="0" w:space="0" w:color="auto"/>
                    <w:bottom w:val="none" w:sz="0" w:space="0" w:color="auto"/>
                    <w:right w:val="none" w:sz="0" w:space="0" w:color="auto"/>
                  </w:divBdr>
                </w:div>
                <w:div w:id="598832519">
                  <w:marLeft w:val="0"/>
                  <w:marRight w:val="0"/>
                  <w:marTop w:val="0"/>
                  <w:marBottom w:val="0"/>
                  <w:divBdr>
                    <w:top w:val="none" w:sz="0" w:space="0" w:color="auto"/>
                    <w:left w:val="none" w:sz="0" w:space="0" w:color="auto"/>
                    <w:bottom w:val="none" w:sz="0" w:space="0" w:color="auto"/>
                    <w:right w:val="none" w:sz="0" w:space="0" w:color="auto"/>
                  </w:divBdr>
                </w:div>
                <w:div w:id="960233485">
                  <w:marLeft w:val="0"/>
                  <w:marRight w:val="0"/>
                  <w:marTop w:val="0"/>
                  <w:marBottom w:val="0"/>
                  <w:divBdr>
                    <w:top w:val="none" w:sz="0" w:space="0" w:color="auto"/>
                    <w:left w:val="none" w:sz="0" w:space="0" w:color="auto"/>
                    <w:bottom w:val="none" w:sz="0" w:space="0" w:color="auto"/>
                    <w:right w:val="none" w:sz="0" w:space="0" w:color="auto"/>
                  </w:divBdr>
                </w:div>
                <w:div w:id="1611425121">
                  <w:marLeft w:val="0"/>
                  <w:marRight w:val="0"/>
                  <w:marTop w:val="0"/>
                  <w:marBottom w:val="0"/>
                  <w:divBdr>
                    <w:top w:val="none" w:sz="0" w:space="0" w:color="auto"/>
                    <w:left w:val="none" w:sz="0" w:space="0" w:color="auto"/>
                    <w:bottom w:val="none" w:sz="0" w:space="0" w:color="auto"/>
                    <w:right w:val="none" w:sz="0" w:space="0" w:color="auto"/>
                  </w:divBdr>
                </w:div>
                <w:div w:id="1777749167">
                  <w:marLeft w:val="0"/>
                  <w:marRight w:val="0"/>
                  <w:marTop w:val="0"/>
                  <w:marBottom w:val="0"/>
                  <w:divBdr>
                    <w:top w:val="none" w:sz="0" w:space="0" w:color="auto"/>
                    <w:left w:val="none" w:sz="0" w:space="0" w:color="auto"/>
                    <w:bottom w:val="none" w:sz="0" w:space="0" w:color="auto"/>
                    <w:right w:val="none" w:sz="0" w:space="0" w:color="auto"/>
                  </w:divBdr>
                </w:div>
                <w:div w:id="1780370876">
                  <w:marLeft w:val="0"/>
                  <w:marRight w:val="0"/>
                  <w:marTop w:val="0"/>
                  <w:marBottom w:val="0"/>
                  <w:divBdr>
                    <w:top w:val="none" w:sz="0" w:space="0" w:color="auto"/>
                    <w:left w:val="none" w:sz="0" w:space="0" w:color="auto"/>
                    <w:bottom w:val="none" w:sz="0" w:space="0" w:color="auto"/>
                    <w:right w:val="none" w:sz="0" w:space="0" w:color="auto"/>
                  </w:divBdr>
                </w:div>
              </w:divsChild>
            </w:div>
            <w:div w:id="1856339021">
              <w:marLeft w:val="0"/>
              <w:marRight w:val="0"/>
              <w:marTop w:val="0"/>
              <w:marBottom w:val="0"/>
              <w:divBdr>
                <w:top w:val="none" w:sz="0" w:space="0" w:color="auto"/>
                <w:left w:val="none" w:sz="0" w:space="0" w:color="auto"/>
                <w:bottom w:val="none" w:sz="0" w:space="0" w:color="auto"/>
                <w:right w:val="none" w:sz="0" w:space="0" w:color="auto"/>
              </w:divBdr>
              <w:divsChild>
                <w:div w:id="30300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017536657">
      <w:bodyDiv w:val="1"/>
      <w:marLeft w:val="0"/>
      <w:marRight w:val="0"/>
      <w:marTop w:val="0"/>
      <w:marBottom w:val="0"/>
      <w:divBdr>
        <w:top w:val="none" w:sz="0" w:space="0" w:color="auto"/>
        <w:left w:val="none" w:sz="0" w:space="0" w:color="auto"/>
        <w:bottom w:val="none" w:sz="0" w:space="0" w:color="auto"/>
        <w:right w:val="none" w:sz="0" w:space="0" w:color="auto"/>
      </w:divBdr>
    </w:div>
    <w:div w:id="1077821287">
      <w:bodyDiv w:val="1"/>
      <w:marLeft w:val="0"/>
      <w:marRight w:val="0"/>
      <w:marTop w:val="0"/>
      <w:marBottom w:val="0"/>
      <w:divBdr>
        <w:top w:val="none" w:sz="0" w:space="0" w:color="auto"/>
        <w:left w:val="none" w:sz="0" w:space="0" w:color="auto"/>
        <w:bottom w:val="none" w:sz="0" w:space="0" w:color="auto"/>
        <w:right w:val="none" w:sz="0" w:space="0" w:color="auto"/>
      </w:divBdr>
      <w:divsChild>
        <w:div w:id="130482836">
          <w:marLeft w:val="-75"/>
          <w:marRight w:val="0"/>
          <w:marTop w:val="30"/>
          <w:marBottom w:val="30"/>
          <w:divBdr>
            <w:top w:val="none" w:sz="0" w:space="0" w:color="auto"/>
            <w:left w:val="none" w:sz="0" w:space="0" w:color="auto"/>
            <w:bottom w:val="none" w:sz="0" w:space="0" w:color="auto"/>
            <w:right w:val="none" w:sz="0" w:space="0" w:color="auto"/>
          </w:divBdr>
          <w:divsChild>
            <w:div w:id="243492286">
              <w:marLeft w:val="0"/>
              <w:marRight w:val="0"/>
              <w:marTop w:val="0"/>
              <w:marBottom w:val="0"/>
              <w:divBdr>
                <w:top w:val="none" w:sz="0" w:space="0" w:color="auto"/>
                <w:left w:val="none" w:sz="0" w:space="0" w:color="auto"/>
                <w:bottom w:val="none" w:sz="0" w:space="0" w:color="auto"/>
                <w:right w:val="none" w:sz="0" w:space="0" w:color="auto"/>
              </w:divBdr>
              <w:divsChild>
                <w:div w:id="1587691391">
                  <w:marLeft w:val="0"/>
                  <w:marRight w:val="0"/>
                  <w:marTop w:val="0"/>
                  <w:marBottom w:val="0"/>
                  <w:divBdr>
                    <w:top w:val="none" w:sz="0" w:space="0" w:color="auto"/>
                    <w:left w:val="none" w:sz="0" w:space="0" w:color="auto"/>
                    <w:bottom w:val="none" w:sz="0" w:space="0" w:color="auto"/>
                    <w:right w:val="none" w:sz="0" w:space="0" w:color="auto"/>
                  </w:divBdr>
                </w:div>
                <w:div w:id="1810633999">
                  <w:marLeft w:val="0"/>
                  <w:marRight w:val="0"/>
                  <w:marTop w:val="0"/>
                  <w:marBottom w:val="0"/>
                  <w:divBdr>
                    <w:top w:val="none" w:sz="0" w:space="0" w:color="auto"/>
                    <w:left w:val="none" w:sz="0" w:space="0" w:color="auto"/>
                    <w:bottom w:val="none" w:sz="0" w:space="0" w:color="auto"/>
                    <w:right w:val="none" w:sz="0" w:space="0" w:color="auto"/>
                  </w:divBdr>
                </w:div>
              </w:divsChild>
            </w:div>
            <w:div w:id="292104553">
              <w:marLeft w:val="0"/>
              <w:marRight w:val="0"/>
              <w:marTop w:val="0"/>
              <w:marBottom w:val="0"/>
              <w:divBdr>
                <w:top w:val="none" w:sz="0" w:space="0" w:color="auto"/>
                <w:left w:val="none" w:sz="0" w:space="0" w:color="auto"/>
                <w:bottom w:val="none" w:sz="0" w:space="0" w:color="auto"/>
                <w:right w:val="none" w:sz="0" w:space="0" w:color="auto"/>
              </w:divBdr>
              <w:divsChild>
                <w:div w:id="731737650">
                  <w:marLeft w:val="0"/>
                  <w:marRight w:val="0"/>
                  <w:marTop w:val="0"/>
                  <w:marBottom w:val="0"/>
                  <w:divBdr>
                    <w:top w:val="none" w:sz="0" w:space="0" w:color="auto"/>
                    <w:left w:val="none" w:sz="0" w:space="0" w:color="auto"/>
                    <w:bottom w:val="none" w:sz="0" w:space="0" w:color="auto"/>
                    <w:right w:val="none" w:sz="0" w:space="0" w:color="auto"/>
                  </w:divBdr>
                </w:div>
              </w:divsChild>
            </w:div>
            <w:div w:id="523321485">
              <w:marLeft w:val="0"/>
              <w:marRight w:val="0"/>
              <w:marTop w:val="0"/>
              <w:marBottom w:val="0"/>
              <w:divBdr>
                <w:top w:val="none" w:sz="0" w:space="0" w:color="auto"/>
                <w:left w:val="none" w:sz="0" w:space="0" w:color="auto"/>
                <w:bottom w:val="none" w:sz="0" w:space="0" w:color="auto"/>
                <w:right w:val="none" w:sz="0" w:space="0" w:color="auto"/>
              </w:divBdr>
              <w:divsChild>
                <w:div w:id="1620068631">
                  <w:marLeft w:val="0"/>
                  <w:marRight w:val="0"/>
                  <w:marTop w:val="0"/>
                  <w:marBottom w:val="0"/>
                  <w:divBdr>
                    <w:top w:val="none" w:sz="0" w:space="0" w:color="auto"/>
                    <w:left w:val="none" w:sz="0" w:space="0" w:color="auto"/>
                    <w:bottom w:val="none" w:sz="0" w:space="0" w:color="auto"/>
                    <w:right w:val="none" w:sz="0" w:space="0" w:color="auto"/>
                  </w:divBdr>
                </w:div>
              </w:divsChild>
            </w:div>
            <w:div w:id="797649842">
              <w:marLeft w:val="0"/>
              <w:marRight w:val="0"/>
              <w:marTop w:val="0"/>
              <w:marBottom w:val="0"/>
              <w:divBdr>
                <w:top w:val="none" w:sz="0" w:space="0" w:color="auto"/>
                <w:left w:val="none" w:sz="0" w:space="0" w:color="auto"/>
                <w:bottom w:val="none" w:sz="0" w:space="0" w:color="auto"/>
                <w:right w:val="none" w:sz="0" w:space="0" w:color="auto"/>
              </w:divBdr>
              <w:divsChild>
                <w:div w:id="77100564">
                  <w:marLeft w:val="0"/>
                  <w:marRight w:val="0"/>
                  <w:marTop w:val="0"/>
                  <w:marBottom w:val="0"/>
                  <w:divBdr>
                    <w:top w:val="none" w:sz="0" w:space="0" w:color="auto"/>
                    <w:left w:val="none" w:sz="0" w:space="0" w:color="auto"/>
                    <w:bottom w:val="none" w:sz="0" w:space="0" w:color="auto"/>
                    <w:right w:val="none" w:sz="0" w:space="0" w:color="auto"/>
                  </w:divBdr>
                </w:div>
                <w:div w:id="329793899">
                  <w:marLeft w:val="0"/>
                  <w:marRight w:val="0"/>
                  <w:marTop w:val="0"/>
                  <w:marBottom w:val="0"/>
                  <w:divBdr>
                    <w:top w:val="none" w:sz="0" w:space="0" w:color="auto"/>
                    <w:left w:val="none" w:sz="0" w:space="0" w:color="auto"/>
                    <w:bottom w:val="none" w:sz="0" w:space="0" w:color="auto"/>
                    <w:right w:val="none" w:sz="0" w:space="0" w:color="auto"/>
                  </w:divBdr>
                </w:div>
              </w:divsChild>
            </w:div>
            <w:div w:id="1283266038">
              <w:marLeft w:val="0"/>
              <w:marRight w:val="0"/>
              <w:marTop w:val="0"/>
              <w:marBottom w:val="0"/>
              <w:divBdr>
                <w:top w:val="none" w:sz="0" w:space="0" w:color="auto"/>
                <w:left w:val="none" w:sz="0" w:space="0" w:color="auto"/>
                <w:bottom w:val="none" w:sz="0" w:space="0" w:color="auto"/>
                <w:right w:val="none" w:sz="0" w:space="0" w:color="auto"/>
              </w:divBdr>
              <w:divsChild>
                <w:div w:id="1955284131">
                  <w:marLeft w:val="0"/>
                  <w:marRight w:val="0"/>
                  <w:marTop w:val="0"/>
                  <w:marBottom w:val="0"/>
                  <w:divBdr>
                    <w:top w:val="none" w:sz="0" w:space="0" w:color="auto"/>
                    <w:left w:val="none" w:sz="0" w:space="0" w:color="auto"/>
                    <w:bottom w:val="none" w:sz="0" w:space="0" w:color="auto"/>
                    <w:right w:val="none" w:sz="0" w:space="0" w:color="auto"/>
                  </w:divBdr>
                </w:div>
              </w:divsChild>
            </w:div>
            <w:div w:id="1427505740">
              <w:marLeft w:val="0"/>
              <w:marRight w:val="0"/>
              <w:marTop w:val="0"/>
              <w:marBottom w:val="0"/>
              <w:divBdr>
                <w:top w:val="none" w:sz="0" w:space="0" w:color="auto"/>
                <w:left w:val="none" w:sz="0" w:space="0" w:color="auto"/>
                <w:bottom w:val="none" w:sz="0" w:space="0" w:color="auto"/>
                <w:right w:val="none" w:sz="0" w:space="0" w:color="auto"/>
              </w:divBdr>
              <w:divsChild>
                <w:div w:id="8259003">
                  <w:marLeft w:val="0"/>
                  <w:marRight w:val="0"/>
                  <w:marTop w:val="0"/>
                  <w:marBottom w:val="0"/>
                  <w:divBdr>
                    <w:top w:val="none" w:sz="0" w:space="0" w:color="auto"/>
                    <w:left w:val="none" w:sz="0" w:space="0" w:color="auto"/>
                    <w:bottom w:val="none" w:sz="0" w:space="0" w:color="auto"/>
                    <w:right w:val="none" w:sz="0" w:space="0" w:color="auto"/>
                  </w:divBdr>
                </w:div>
              </w:divsChild>
            </w:div>
            <w:div w:id="1483156851">
              <w:marLeft w:val="0"/>
              <w:marRight w:val="0"/>
              <w:marTop w:val="0"/>
              <w:marBottom w:val="0"/>
              <w:divBdr>
                <w:top w:val="none" w:sz="0" w:space="0" w:color="auto"/>
                <w:left w:val="none" w:sz="0" w:space="0" w:color="auto"/>
                <w:bottom w:val="none" w:sz="0" w:space="0" w:color="auto"/>
                <w:right w:val="none" w:sz="0" w:space="0" w:color="auto"/>
              </w:divBdr>
              <w:divsChild>
                <w:div w:id="918559031">
                  <w:marLeft w:val="0"/>
                  <w:marRight w:val="0"/>
                  <w:marTop w:val="0"/>
                  <w:marBottom w:val="0"/>
                  <w:divBdr>
                    <w:top w:val="none" w:sz="0" w:space="0" w:color="auto"/>
                    <w:left w:val="none" w:sz="0" w:space="0" w:color="auto"/>
                    <w:bottom w:val="none" w:sz="0" w:space="0" w:color="auto"/>
                    <w:right w:val="none" w:sz="0" w:space="0" w:color="auto"/>
                  </w:divBdr>
                </w:div>
              </w:divsChild>
            </w:div>
            <w:div w:id="1571649410">
              <w:marLeft w:val="0"/>
              <w:marRight w:val="0"/>
              <w:marTop w:val="0"/>
              <w:marBottom w:val="0"/>
              <w:divBdr>
                <w:top w:val="none" w:sz="0" w:space="0" w:color="auto"/>
                <w:left w:val="none" w:sz="0" w:space="0" w:color="auto"/>
                <w:bottom w:val="none" w:sz="0" w:space="0" w:color="auto"/>
                <w:right w:val="none" w:sz="0" w:space="0" w:color="auto"/>
              </w:divBdr>
              <w:divsChild>
                <w:div w:id="852569173">
                  <w:marLeft w:val="0"/>
                  <w:marRight w:val="0"/>
                  <w:marTop w:val="0"/>
                  <w:marBottom w:val="0"/>
                  <w:divBdr>
                    <w:top w:val="none" w:sz="0" w:space="0" w:color="auto"/>
                    <w:left w:val="none" w:sz="0" w:space="0" w:color="auto"/>
                    <w:bottom w:val="none" w:sz="0" w:space="0" w:color="auto"/>
                    <w:right w:val="none" w:sz="0" w:space="0" w:color="auto"/>
                  </w:divBdr>
                </w:div>
                <w:div w:id="1227910277">
                  <w:marLeft w:val="0"/>
                  <w:marRight w:val="0"/>
                  <w:marTop w:val="0"/>
                  <w:marBottom w:val="0"/>
                  <w:divBdr>
                    <w:top w:val="none" w:sz="0" w:space="0" w:color="auto"/>
                    <w:left w:val="none" w:sz="0" w:space="0" w:color="auto"/>
                    <w:bottom w:val="none" w:sz="0" w:space="0" w:color="auto"/>
                    <w:right w:val="none" w:sz="0" w:space="0" w:color="auto"/>
                  </w:divBdr>
                </w:div>
              </w:divsChild>
            </w:div>
            <w:div w:id="1801536885">
              <w:marLeft w:val="0"/>
              <w:marRight w:val="0"/>
              <w:marTop w:val="0"/>
              <w:marBottom w:val="0"/>
              <w:divBdr>
                <w:top w:val="none" w:sz="0" w:space="0" w:color="auto"/>
                <w:left w:val="none" w:sz="0" w:space="0" w:color="auto"/>
                <w:bottom w:val="none" w:sz="0" w:space="0" w:color="auto"/>
                <w:right w:val="none" w:sz="0" w:space="0" w:color="auto"/>
              </w:divBdr>
              <w:divsChild>
                <w:div w:id="883836856">
                  <w:marLeft w:val="0"/>
                  <w:marRight w:val="0"/>
                  <w:marTop w:val="0"/>
                  <w:marBottom w:val="0"/>
                  <w:divBdr>
                    <w:top w:val="none" w:sz="0" w:space="0" w:color="auto"/>
                    <w:left w:val="none" w:sz="0" w:space="0" w:color="auto"/>
                    <w:bottom w:val="none" w:sz="0" w:space="0" w:color="auto"/>
                    <w:right w:val="none" w:sz="0" w:space="0" w:color="auto"/>
                  </w:divBdr>
                </w:div>
              </w:divsChild>
            </w:div>
            <w:div w:id="1897469102">
              <w:marLeft w:val="0"/>
              <w:marRight w:val="0"/>
              <w:marTop w:val="0"/>
              <w:marBottom w:val="0"/>
              <w:divBdr>
                <w:top w:val="none" w:sz="0" w:space="0" w:color="auto"/>
                <w:left w:val="none" w:sz="0" w:space="0" w:color="auto"/>
                <w:bottom w:val="none" w:sz="0" w:space="0" w:color="auto"/>
                <w:right w:val="none" w:sz="0" w:space="0" w:color="auto"/>
              </w:divBdr>
              <w:divsChild>
                <w:div w:id="1384406899">
                  <w:marLeft w:val="0"/>
                  <w:marRight w:val="0"/>
                  <w:marTop w:val="0"/>
                  <w:marBottom w:val="0"/>
                  <w:divBdr>
                    <w:top w:val="none" w:sz="0" w:space="0" w:color="auto"/>
                    <w:left w:val="none" w:sz="0" w:space="0" w:color="auto"/>
                    <w:bottom w:val="none" w:sz="0" w:space="0" w:color="auto"/>
                    <w:right w:val="none" w:sz="0" w:space="0" w:color="auto"/>
                  </w:divBdr>
                </w:div>
                <w:div w:id="1767652672">
                  <w:marLeft w:val="0"/>
                  <w:marRight w:val="0"/>
                  <w:marTop w:val="0"/>
                  <w:marBottom w:val="0"/>
                  <w:divBdr>
                    <w:top w:val="none" w:sz="0" w:space="0" w:color="auto"/>
                    <w:left w:val="none" w:sz="0" w:space="0" w:color="auto"/>
                    <w:bottom w:val="none" w:sz="0" w:space="0" w:color="auto"/>
                    <w:right w:val="none" w:sz="0" w:space="0" w:color="auto"/>
                  </w:divBdr>
                </w:div>
              </w:divsChild>
            </w:div>
            <w:div w:id="1976447796">
              <w:marLeft w:val="0"/>
              <w:marRight w:val="0"/>
              <w:marTop w:val="0"/>
              <w:marBottom w:val="0"/>
              <w:divBdr>
                <w:top w:val="none" w:sz="0" w:space="0" w:color="auto"/>
                <w:left w:val="none" w:sz="0" w:space="0" w:color="auto"/>
                <w:bottom w:val="none" w:sz="0" w:space="0" w:color="auto"/>
                <w:right w:val="none" w:sz="0" w:space="0" w:color="auto"/>
              </w:divBdr>
              <w:divsChild>
                <w:div w:id="16899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0863">
          <w:marLeft w:val="-75"/>
          <w:marRight w:val="0"/>
          <w:marTop w:val="30"/>
          <w:marBottom w:val="30"/>
          <w:divBdr>
            <w:top w:val="none" w:sz="0" w:space="0" w:color="auto"/>
            <w:left w:val="none" w:sz="0" w:space="0" w:color="auto"/>
            <w:bottom w:val="none" w:sz="0" w:space="0" w:color="auto"/>
            <w:right w:val="none" w:sz="0" w:space="0" w:color="auto"/>
          </w:divBdr>
          <w:divsChild>
            <w:div w:id="264919494">
              <w:marLeft w:val="0"/>
              <w:marRight w:val="0"/>
              <w:marTop w:val="0"/>
              <w:marBottom w:val="0"/>
              <w:divBdr>
                <w:top w:val="none" w:sz="0" w:space="0" w:color="auto"/>
                <w:left w:val="none" w:sz="0" w:space="0" w:color="auto"/>
                <w:bottom w:val="none" w:sz="0" w:space="0" w:color="auto"/>
                <w:right w:val="none" w:sz="0" w:space="0" w:color="auto"/>
              </w:divBdr>
              <w:divsChild>
                <w:div w:id="58869001">
                  <w:marLeft w:val="0"/>
                  <w:marRight w:val="0"/>
                  <w:marTop w:val="0"/>
                  <w:marBottom w:val="0"/>
                  <w:divBdr>
                    <w:top w:val="none" w:sz="0" w:space="0" w:color="auto"/>
                    <w:left w:val="none" w:sz="0" w:space="0" w:color="auto"/>
                    <w:bottom w:val="none" w:sz="0" w:space="0" w:color="auto"/>
                    <w:right w:val="none" w:sz="0" w:space="0" w:color="auto"/>
                  </w:divBdr>
                </w:div>
                <w:div w:id="74404830">
                  <w:marLeft w:val="0"/>
                  <w:marRight w:val="0"/>
                  <w:marTop w:val="0"/>
                  <w:marBottom w:val="0"/>
                  <w:divBdr>
                    <w:top w:val="none" w:sz="0" w:space="0" w:color="auto"/>
                    <w:left w:val="none" w:sz="0" w:space="0" w:color="auto"/>
                    <w:bottom w:val="none" w:sz="0" w:space="0" w:color="auto"/>
                    <w:right w:val="none" w:sz="0" w:space="0" w:color="auto"/>
                  </w:divBdr>
                </w:div>
                <w:div w:id="874006333">
                  <w:marLeft w:val="0"/>
                  <w:marRight w:val="0"/>
                  <w:marTop w:val="0"/>
                  <w:marBottom w:val="0"/>
                  <w:divBdr>
                    <w:top w:val="none" w:sz="0" w:space="0" w:color="auto"/>
                    <w:left w:val="none" w:sz="0" w:space="0" w:color="auto"/>
                    <w:bottom w:val="none" w:sz="0" w:space="0" w:color="auto"/>
                    <w:right w:val="none" w:sz="0" w:space="0" w:color="auto"/>
                  </w:divBdr>
                </w:div>
              </w:divsChild>
            </w:div>
            <w:div w:id="372272334">
              <w:marLeft w:val="0"/>
              <w:marRight w:val="0"/>
              <w:marTop w:val="0"/>
              <w:marBottom w:val="0"/>
              <w:divBdr>
                <w:top w:val="none" w:sz="0" w:space="0" w:color="auto"/>
                <w:left w:val="none" w:sz="0" w:space="0" w:color="auto"/>
                <w:bottom w:val="none" w:sz="0" w:space="0" w:color="auto"/>
                <w:right w:val="none" w:sz="0" w:space="0" w:color="auto"/>
              </w:divBdr>
              <w:divsChild>
                <w:div w:id="269166852">
                  <w:marLeft w:val="0"/>
                  <w:marRight w:val="0"/>
                  <w:marTop w:val="0"/>
                  <w:marBottom w:val="0"/>
                  <w:divBdr>
                    <w:top w:val="none" w:sz="0" w:space="0" w:color="auto"/>
                    <w:left w:val="none" w:sz="0" w:space="0" w:color="auto"/>
                    <w:bottom w:val="none" w:sz="0" w:space="0" w:color="auto"/>
                    <w:right w:val="none" w:sz="0" w:space="0" w:color="auto"/>
                  </w:divBdr>
                </w:div>
              </w:divsChild>
            </w:div>
            <w:div w:id="455606893">
              <w:marLeft w:val="0"/>
              <w:marRight w:val="0"/>
              <w:marTop w:val="0"/>
              <w:marBottom w:val="0"/>
              <w:divBdr>
                <w:top w:val="none" w:sz="0" w:space="0" w:color="auto"/>
                <w:left w:val="none" w:sz="0" w:space="0" w:color="auto"/>
                <w:bottom w:val="none" w:sz="0" w:space="0" w:color="auto"/>
                <w:right w:val="none" w:sz="0" w:space="0" w:color="auto"/>
              </w:divBdr>
              <w:divsChild>
                <w:div w:id="866333854">
                  <w:marLeft w:val="0"/>
                  <w:marRight w:val="0"/>
                  <w:marTop w:val="0"/>
                  <w:marBottom w:val="0"/>
                  <w:divBdr>
                    <w:top w:val="none" w:sz="0" w:space="0" w:color="auto"/>
                    <w:left w:val="none" w:sz="0" w:space="0" w:color="auto"/>
                    <w:bottom w:val="none" w:sz="0" w:space="0" w:color="auto"/>
                    <w:right w:val="none" w:sz="0" w:space="0" w:color="auto"/>
                  </w:divBdr>
                </w:div>
              </w:divsChild>
            </w:div>
            <w:div w:id="783353639">
              <w:marLeft w:val="0"/>
              <w:marRight w:val="0"/>
              <w:marTop w:val="0"/>
              <w:marBottom w:val="0"/>
              <w:divBdr>
                <w:top w:val="none" w:sz="0" w:space="0" w:color="auto"/>
                <w:left w:val="none" w:sz="0" w:space="0" w:color="auto"/>
                <w:bottom w:val="none" w:sz="0" w:space="0" w:color="auto"/>
                <w:right w:val="none" w:sz="0" w:space="0" w:color="auto"/>
              </w:divBdr>
              <w:divsChild>
                <w:div w:id="127096202">
                  <w:marLeft w:val="0"/>
                  <w:marRight w:val="0"/>
                  <w:marTop w:val="0"/>
                  <w:marBottom w:val="0"/>
                  <w:divBdr>
                    <w:top w:val="none" w:sz="0" w:space="0" w:color="auto"/>
                    <w:left w:val="none" w:sz="0" w:space="0" w:color="auto"/>
                    <w:bottom w:val="none" w:sz="0" w:space="0" w:color="auto"/>
                    <w:right w:val="none" w:sz="0" w:space="0" w:color="auto"/>
                  </w:divBdr>
                </w:div>
              </w:divsChild>
            </w:div>
            <w:div w:id="1001854490">
              <w:marLeft w:val="0"/>
              <w:marRight w:val="0"/>
              <w:marTop w:val="0"/>
              <w:marBottom w:val="0"/>
              <w:divBdr>
                <w:top w:val="none" w:sz="0" w:space="0" w:color="auto"/>
                <w:left w:val="none" w:sz="0" w:space="0" w:color="auto"/>
                <w:bottom w:val="none" w:sz="0" w:space="0" w:color="auto"/>
                <w:right w:val="none" w:sz="0" w:space="0" w:color="auto"/>
              </w:divBdr>
              <w:divsChild>
                <w:div w:id="1796631371">
                  <w:marLeft w:val="0"/>
                  <w:marRight w:val="0"/>
                  <w:marTop w:val="0"/>
                  <w:marBottom w:val="0"/>
                  <w:divBdr>
                    <w:top w:val="none" w:sz="0" w:space="0" w:color="auto"/>
                    <w:left w:val="none" w:sz="0" w:space="0" w:color="auto"/>
                    <w:bottom w:val="none" w:sz="0" w:space="0" w:color="auto"/>
                    <w:right w:val="none" w:sz="0" w:space="0" w:color="auto"/>
                  </w:divBdr>
                </w:div>
              </w:divsChild>
            </w:div>
            <w:div w:id="1259172173">
              <w:marLeft w:val="0"/>
              <w:marRight w:val="0"/>
              <w:marTop w:val="0"/>
              <w:marBottom w:val="0"/>
              <w:divBdr>
                <w:top w:val="none" w:sz="0" w:space="0" w:color="auto"/>
                <w:left w:val="none" w:sz="0" w:space="0" w:color="auto"/>
                <w:bottom w:val="none" w:sz="0" w:space="0" w:color="auto"/>
                <w:right w:val="none" w:sz="0" w:space="0" w:color="auto"/>
              </w:divBdr>
              <w:divsChild>
                <w:div w:id="365176810">
                  <w:marLeft w:val="0"/>
                  <w:marRight w:val="0"/>
                  <w:marTop w:val="0"/>
                  <w:marBottom w:val="0"/>
                  <w:divBdr>
                    <w:top w:val="none" w:sz="0" w:space="0" w:color="auto"/>
                    <w:left w:val="none" w:sz="0" w:space="0" w:color="auto"/>
                    <w:bottom w:val="none" w:sz="0" w:space="0" w:color="auto"/>
                    <w:right w:val="none" w:sz="0" w:space="0" w:color="auto"/>
                  </w:divBdr>
                </w:div>
              </w:divsChild>
            </w:div>
            <w:div w:id="1379235872">
              <w:marLeft w:val="0"/>
              <w:marRight w:val="0"/>
              <w:marTop w:val="0"/>
              <w:marBottom w:val="0"/>
              <w:divBdr>
                <w:top w:val="none" w:sz="0" w:space="0" w:color="auto"/>
                <w:left w:val="none" w:sz="0" w:space="0" w:color="auto"/>
                <w:bottom w:val="none" w:sz="0" w:space="0" w:color="auto"/>
                <w:right w:val="none" w:sz="0" w:space="0" w:color="auto"/>
              </w:divBdr>
              <w:divsChild>
                <w:div w:id="34042683">
                  <w:marLeft w:val="0"/>
                  <w:marRight w:val="0"/>
                  <w:marTop w:val="0"/>
                  <w:marBottom w:val="0"/>
                  <w:divBdr>
                    <w:top w:val="none" w:sz="0" w:space="0" w:color="auto"/>
                    <w:left w:val="none" w:sz="0" w:space="0" w:color="auto"/>
                    <w:bottom w:val="none" w:sz="0" w:space="0" w:color="auto"/>
                    <w:right w:val="none" w:sz="0" w:space="0" w:color="auto"/>
                  </w:divBdr>
                </w:div>
              </w:divsChild>
            </w:div>
            <w:div w:id="1724796130">
              <w:marLeft w:val="0"/>
              <w:marRight w:val="0"/>
              <w:marTop w:val="0"/>
              <w:marBottom w:val="0"/>
              <w:divBdr>
                <w:top w:val="none" w:sz="0" w:space="0" w:color="auto"/>
                <w:left w:val="none" w:sz="0" w:space="0" w:color="auto"/>
                <w:bottom w:val="none" w:sz="0" w:space="0" w:color="auto"/>
                <w:right w:val="none" w:sz="0" w:space="0" w:color="auto"/>
              </w:divBdr>
              <w:divsChild>
                <w:div w:id="1186552247">
                  <w:marLeft w:val="0"/>
                  <w:marRight w:val="0"/>
                  <w:marTop w:val="0"/>
                  <w:marBottom w:val="0"/>
                  <w:divBdr>
                    <w:top w:val="none" w:sz="0" w:space="0" w:color="auto"/>
                    <w:left w:val="none" w:sz="0" w:space="0" w:color="auto"/>
                    <w:bottom w:val="none" w:sz="0" w:space="0" w:color="auto"/>
                    <w:right w:val="none" w:sz="0" w:space="0" w:color="auto"/>
                  </w:divBdr>
                </w:div>
              </w:divsChild>
            </w:div>
            <w:div w:id="2031712539">
              <w:marLeft w:val="0"/>
              <w:marRight w:val="0"/>
              <w:marTop w:val="0"/>
              <w:marBottom w:val="0"/>
              <w:divBdr>
                <w:top w:val="none" w:sz="0" w:space="0" w:color="auto"/>
                <w:left w:val="none" w:sz="0" w:space="0" w:color="auto"/>
                <w:bottom w:val="none" w:sz="0" w:space="0" w:color="auto"/>
                <w:right w:val="none" w:sz="0" w:space="0" w:color="auto"/>
              </w:divBdr>
              <w:divsChild>
                <w:div w:id="165977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01382">
          <w:marLeft w:val="-75"/>
          <w:marRight w:val="0"/>
          <w:marTop w:val="30"/>
          <w:marBottom w:val="30"/>
          <w:divBdr>
            <w:top w:val="none" w:sz="0" w:space="0" w:color="auto"/>
            <w:left w:val="none" w:sz="0" w:space="0" w:color="auto"/>
            <w:bottom w:val="none" w:sz="0" w:space="0" w:color="auto"/>
            <w:right w:val="none" w:sz="0" w:space="0" w:color="auto"/>
          </w:divBdr>
          <w:divsChild>
            <w:div w:id="96681713">
              <w:marLeft w:val="0"/>
              <w:marRight w:val="0"/>
              <w:marTop w:val="0"/>
              <w:marBottom w:val="0"/>
              <w:divBdr>
                <w:top w:val="none" w:sz="0" w:space="0" w:color="auto"/>
                <w:left w:val="none" w:sz="0" w:space="0" w:color="auto"/>
                <w:bottom w:val="none" w:sz="0" w:space="0" w:color="auto"/>
                <w:right w:val="none" w:sz="0" w:space="0" w:color="auto"/>
              </w:divBdr>
              <w:divsChild>
                <w:div w:id="1526404608">
                  <w:marLeft w:val="0"/>
                  <w:marRight w:val="0"/>
                  <w:marTop w:val="0"/>
                  <w:marBottom w:val="0"/>
                  <w:divBdr>
                    <w:top w:val="none" w:sz="0" w:space="0" w:color="auto"/>
                    <w:left w:val="none" w:sz="0" w:space="0" w:color="auto"/>
                    <w:bottom w:val="none" w:sz="0" w:space="0" w:color="auto"/>
                    <w:right w:val="none" w:sz="0" w:space="0" w:color="auto"/>
                  </w:divBdr>
                </w:div>
                <w:div w:id="1613245629">
                  <w:marLeft w:val="0"/>
                  <w:marRight w:val="0"/>
                  <w:marTop w:val="0"/>
                  <w:marBottom w:val="0"/>
                  <w:divBdr>
                    <w:top w:val="none" w:sz="0" w:space="0" w:color="auto"/>
                    <w:left w:val="none" w:sz="0" w:space="0" w:color="auto"/>
                    <w:bottom w:val="none" w:sz="0" w:space="0" w:color="auto"/>
                    <w:right w:val="none" w:sz="0" w:space="0" w:color="auto"/>
                  </w:divBdr>
                </w:div>
              </w:divsChild>
            </w:div>
            <w:div w:id="490098252">
              <w:marLeft w:val="0"/>
              <w:marRight w:val="0"/>
              <w:marTop w:val="0"/>
              <w:marBottom w:val="0"/>
              <w:divBdr>
                <w:top w:val="none" w:sz="0" w:space="0" w:color="auto"/>
                <w:left w:val="none" w:sz="0" w:space="0" w:color="auto"/>
                <w:bottom w:val="none" w:sz="0" w:space="0" w:color="auto"/>
                <w:right w:val="none" w:sz="0" w:space="0" w:color="auto"/>
              </w:divBdr>
              <w:divsChild>
                <w:div w:id="36517522">
                  <w:marLeft w:val="0"/>
                  <w:marRight w:val="0"/>
                  <w:marTop w:val="0"/>
                  <w:marBottom w:val="0"/>
                  <w:divBdr>
                    <w:top w:val="none" w:sz="0" w:space="0" w:color="auto"/>
                    <w:left w:val="none" w:sz="0" w:space="0" w:color="auto"/>
                    <w:bottom w:val="none" w:sz="0" w:space="0" w:color="auto"/>
                    <w:right w:val="none" w:sz="0" w:space="0" w:color="auto"/>
                  </w:divBdr>
                </w:div>
              </w:divsChild>
            </w:div>
            <w:div w:id="651327530">
              <w:marLeft w:val="0"/>
              <w:marRight w:val="0"/>
              <w:marTop w:val="0"/>
              <w:marBottom w:val="0"/>
              <w:divBdr>
                <w:top w:val="none" w:sz="0" w:space="0" w:color="auto"/>
                <w:left w:val="none" w:sz="0" w:space="0" w:color="auto"/>
                <w:bottom w:val="none" w:sz="0" w:space="0" w:color="auto"/>
                <w:right w:val="none" w:sz="0" w:space="0" w:color="auto"/>
              </w:divBdr>
              <w:divsChild>
                <w:div w:id="1288003817">
                  <w:marLeft w:val="0"/>
                  <w:marRight w:val="0"/>
                  <w:marTop w:val="0"/>
                  <w:marBottom w:val="0"/>
                  <w:divBdr>
                    <w:top w:val="none" w:sz="0" w:space="0" w:color="auto"/>
                    <w:left w:val="none" w:sz="0" w:space="0" w:color="auto"/>
                    <w:bottom w:val="none" w:sz="0" w:space="0" w:color="auto"/>
                    <w:right w:val="none" w:sz="0" w:space="0" w:color="auto"/>
                  </w:divBdr>
                </w:div>
                <w:div w:id="1941334955">
                  <w:marLeft w:val="0"/>
                  <w:marRight w:val="0"/>
                  <w:marTop w:val="0"/>
                  <w:marBottom w:val="0"/>
                  <w:divBdr>
                    <w:top w:val="none" w:sz="0" w:space="0" w:color="auto"/>
                    <w:left w:val="none" w:sz="0" w:space="0" w:color="auto"/>
                    <w:bottom w:val="none" w:sz="0" w:space="0" w:color="auto"/>
                    <w:right w:val="none" w:sz="0" w:space="0" w:color="auto"/>
                  </w:divBdr>
                </w:div>
              </w:divsChild>
            </w:div>
            <w:div w:id="1065882591">
              <w:marLeft w:val="0"/>
              <w:marRight w:val="0"/>
              <w:marTop w:val="0"/>
              <w:marBottom w:val="0"/>
              <w:divBdr>
                <w:top w:val="none" w:sz="0" w:space="0" w:color="auto"/>
                <w:left w:val="none" w:sz="0" w:space="0" w:color="auto"/>
                <w:bottom w:val="none" w:sz="0" w:space="0" w:color="auto"/>
                <w:right w:val="none" w:sz="0" w:space="0" w:color="auto"/>
              </w:divBdr>
              <w:divsChild>
                <w:div w:id="1230850065">
                  <w:marLeft w:val="0"/>
                  <w:marRight w:val="0"/>
                  <w:marTop w:val="0"/>
                  <w:marBottom w:val="0"/>
                  <w:divBdr>
                    <w:top w:val="none" w:sz="0" w:space="0" w:color="auto"/>
                    <w:left w:val="none" w:sz="0" w:space="0" w:color="auto"/>
                    <w:bottom w:val="none" w:sz="0" w:space="0" w:color="auto"/>
                    <w:right w:val="none" w:sz="0" w:space="0" w:color="auto"/>
                  </w:divBdr>
                </w:div>
              </w:divsChild>
            </w:div>
            <w:div w:id="1387417188">
              <w:marLeft w:val="0"/>
              <w:marRight w:val="0"/>
              <w:marTop w:val="0"/>
              <w:marBottom w:val="0"/>
              <w:divBdr>
                <w:top w:val="none" w:sz="0" w:space="0" w:color="auto"/>
                <w:left w:val="none" w:sz="0" w:space="0" w:color="auto"/>
                <w:bottom w:val="none" w:sz="0" w:space="0" w:color="auto"/>
                <w:right w:val="none" w:sz="0" w:space="0" w:color="auto"/>
              </w:divBdr>
              <w:divsChild>
                <w:div w:id="688991697">
                  <w:marLeft w:val="0"/>
                  <w:marRight w:val="0"/>
                  <w:marTop w:val="0"/>
                  <w:marBottom w:val="0"/>
                  <w:divBdr>
                    <w:top w:val="none" w:sz="0" w:space="0" w:color="auto"/>
                    <w:left w:val="none" w:sz="0" w:space="0" w:color="auto"/>
                    <w:bottom w:val="none" w:sz="0" w:space="0" w:color="auto"/>
                    <w:right w:val="none" w:sz="0" w:space="0" w:color="auto"/>
                  </w:divBdr>
                </w:div>
              </w:divsChild>
            </w:div>
            <w:div w:id="1585602491">
              <w:marLeft w:val="0"/>
              <w:marRight w:val="0"/>
              <w:marTop w:val="0"/>
              <w:marBottom w:val="0"/>
              <w:divBdr>
                <w:top w:val="none" w:sz="0" w:space="0" w:color="auto"/>
                <w:left w:val="none" w:sz="0" w:space="0" w:color="auto"/>
                <w:bottom w:val="none" w:sz="0" w:space="0" w:color="auto"/>
                <w:right w:val="none" w:sz="0" w:space="0" w:color="auto"/>
              </w:divBdr>
              <w:divsChild>
                <w:div w:id="885794154">
                  <w:marLeft w:val="0"/>
                  <w:marRight w:val="0"/>
                  <w:marTop w:val="0"/>
                  <w:marBottom w:val="0"/>
                  <w:divBdr>
                    <w:top w:val="none" w:sz="0" w:space="0" w:color="auto"/>
                    <w:left w:val="none" w:sz="0" w:space="0" w:color="auto"/>
                    <w:bottom w:val="none" w:sz="0" w:space="0" w:color="auto"/>
                    <w:right w:val="none" w:sz="0" w:space="0" w:color="auto"/>
                  </w:divBdr>
                </w:div>
              </w:divsChild>
            </w:div>
            <w:div w:id="1650792025">
              <w:marLeft w:val="0"/>
              <w:marRight w:val="0"/>
              <w:marTop w:val="0"/>
              <w:marBottom w:val="0"/>
              <w:divBdr>
                <w:top w:val="none" w:sz="0" w:space="0" w:color="auto"/>
                <w:left w:val="none" w:sz="0" w:space="0" w:color="auto"/>
                <w:bottom w:val="none" w:sz="0" w:space="0" w:color="auto"/>
                <w:right w:val="none" w:sz="0" w:space="0" w:color="auto"/>
              </w:divBdr>
              <w:divsChild>
                <w:div w:id="12459560">
                  <w:marLeft w:val="0"/>
                  <w:marRight w:val="0"/>
                  <w:marTop w:val="0"/>
                  <w:marBottom w:val="0"/>
                  <w:divBdr>
                    <w:top w:val="none" w:sz="0" w:space="0" w:color="auto"/>
                    <w:left w:val="none" w:sz="0" w:space="0" w:color="auto"/>
                    <w:bottom w:val="none" w:sz="0" w:space="0" w:color="auto"/>
                    <w:right w:val="none" w:sz="0" w:space="0" w:color="auto"/>
                  </w:divBdr>
                </w:div>
              </w:divsChild>
            </w:div>
            <w:div w:id="1717394580">
              <w:marLeft w:val="0"/>
              <w:marRight w:val="0"/>
              <w:marTop w:val="0"/>
              <w:marBottom w:val="0"/>
              <w:divBdr>
                <w:top w:val="none" w:sz="0" w:space="0" w:color="auto"/>
                <w:left w:val="none" w:sz="0" w:space="0" w:color="auto"/>
                <w:bottom w:val="none" w:sz="0" w:space="0" w:color="auto"/>
                <w:right w:val="none" w:sz="0" w:space="0" w:color="auto"/>
              </w:divBdr>
              <w:divsChild>
                <w:div w:id="194965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056641">
          <w:marLeft w:val="0"/>
          <w:marRight w:val="0"/>
          <w:marTop w:val="0"/>
          <w:marBottom w:val="0"/>
          <w:divBdr>
            <w:top w:val="none" w:sz="0" w:space="0" w:color="auto"/>
            <w:left w:val="none" w:sz="0" w:space="0" w:color="auto"/>
            <w:bottom w:val="none" w:sz="0" w:space="0" w:color="auto"/>
            <w:right w:val="none" w:sz="0" w:space="0" w:color="auto"/>
          </w:divBdr>
        </w:div>
        <w:div w:id="1029259675">
          <w:marLeft w:val="-75"/>
          <w:marRight w:val="0"/>
          <w:marTop w:val="30"/>
          <w:marBottom w:val="30"/>
          <w:divBdr>
            <w:top w:val="none" w:sz="0" w:space="0" w:color="auto"/>
            <w:left w:val="none" w:sz="0" w:space="0" w:color="auto"/>
            <w:bottom w:val="none" w:sz="0" w:space="0" w:color="auto"/>
            <w:right w:val="none" w:sz="0" w:space="0" w:color="auto"/>
          </w:divBdr>
          <w:divsChild>
            <w:div w:id="143010927">
              <w:marLeft w:val="0"/>
              <w:marRight w:val="0"/>
              <w:marTop w:val="0"/>
              <w:marBottom w:val="0"/>
              <w:divBdr>
                <w:top w:val="none" w:sz="0" w:space="0" w:color="auto"/>
                <w:left w:val="none" w:sz="0" w:space="0" w:color="auto"/>
                <w:bottom w:val="none" w:sz="0" w:space="0" w:color="auto"/>
                <w:right w:val="none" w:sz="0" w:space="0" w:color="auto"/>
              </w:divBdr>
              <w:divsChild>
                <w:div w:id="276986618">
                  <w:marLeft w:val="0"/>
                  <w:marRight w:val="0"/>
                  <w:marTop w:val="0"/>
                  <w:marBottom w:val="0"/>
                  <w:divBdr>
                    <w:top w:val="none" w:sz="0" w:space="0" w:color="auto"/>
                    <w:left w:val="none" w:sz="0" w:space="0" w:color="auto"/>
                    <w:bottom w:val="none" w:sz="0" w:space="0" w:color="auto"/>
                    <w:right w:val="none" w:sz="0" w:space="0" w:color="auto"/>
                  </w:divBdr>
                </w:div>
                <w:div w:id="420177181">
                  <w:marLeft w:val="0"/>
                  <w:marRight w:val="0"/>
                  <w:marTop w:val="0"/>
                  <w:marBottom w:val="0"/>
                  <w:divBdr>
                    <w:top w:val="none" w:sz="0" w:space="0" w:color="auto"/>
                    <w:left w:val="none" w:sz="0" w:space="0" w:color="auto"/>
                    <w:bottom w:val="none" w:sz="0" w:space="0" w:color="auto"/>
                    <w:right w:val="none" w:sz="0" w:space="0" w:color="auto"/>
                  </w:divBdr>
                </w:div>
                <w:div w:id="571819875">
                  <w:marLeft w:val="0"/>
                  <w:marRight w:val="0"/>
                  <w:marTop w:val="0"/>
                  <w:marBottom w:val="0"/>
                  <w:divBdr>
                    <w:top w:val="none" w:sz="0" w:space="0" w:color="auto"/>
                    <w:left w:val="none" w:sz="0" w:space="0" w:color="auto"/>
                    <w:bottom w:val="none" w:sz="0" w:space="0" w:color="auto"/>
                    <w:right w:val="none" w:sz="0" w:space="0" w:color="auto"/>
                  </w:divBdr>
                </w:div>
                <w:div w:id="722292529">
                  <w:marLeft w:val="0"/>
                  <w:marRight w:val="0"/>
                  <w:marTop w:val="0"/>
                  <w:marBottom w:val="0"/>
                  <w:divBdr>
                    <w:top w:val="none" w:sz="0" w:space="0" w:color="auto"/>
                    <w:left w:val="none" w:sz="0" w:space="0" w:color="auto"/>
                    <w:bottom w:val="none" w:sz="0" w:space="0" w:color="auto"/>
                    <w:right w:val="none" w:sz="0" w:space="0" w:color="auto"/>
                  </w:divBdr>
                </w:div>
                <w:div w:id="1030687138">
                  <w:marLeft w:val="0"/>
                  <w:marRight w:val="0"/>
                  <w:marTop w:val="0"/>
                  <w:marBottom w:val="0"/>
                  <w:divBdr>
                    <w:top w:val="none" w:sz="0" w:space="0" w:color="auto"/>
                    <w:left w:val="none" w:sz="0" w:space="0" w:color="auto"/>
                    <w:bottom w:val="none" w:sz="0" w:space="0" w:color="auto"/>
                    <w:right w:val="none" w:sz="0" w:space="0" w:color="auto"/>
                  </w:divBdr>
                </w:div>
                <w:div w:id="1129783353">
                  <w:marLeft w:val="0"/>
                  <w:marRight w:val="0"/>
                  <w:marTop w:val="0"/>
                  <w:marBottom w:val="0"/>
                  <w:divBdr>
                    <w:top w:val="none" w:sz="0" w:space="0" w:color="auto"/>
                    <w:left w:val="none" w:sz="0" w:space="0" w:color="auto"/>
                    <w:bottom w:val="none" w:sz="0" w:space="0" w:color="auto"/>
                    <w:right w:val="none" w:sz="0" w:space="0" w:color="auto"/>
                  </w:divBdr>
                </w:div>
                <w:div w:id="1288048980">
                  <w:marLeft w:val="0"/>
                  <w:marRight w:val="0"/>
                  <w:marTop w:val="0"/>
                  <w:marBottom w:val="0"/>
                  <w:divBdr>
                    <w:top w:val="none" w:sz="0" w:space="0" w:color="auto"/>
                    <w:left w:val="none" w:sz="0" w:space="0" w:color="auto"/>
                    <w:bottom w:val="none" w:sz="0" w:space="0" w:color="auto"/>
                    <w:right w:val="none" w:sz="0" w:space="0" w:color="auto"/>
                  </w:divBdr>
                </w:div>
                <w:div w:id="1401713752">
                  <w:marLeft w:val="0"/>
                  <w:marRight w:val="0"/>
                  <w:marTop w:val="0"/>
                  <w:marBottom w:val="0"/>
                  <w:divBdr>
                    <w:top w:val="none" w:sz="0" w:space="0" w:color="auto"/>
                    <w:left w:val="none" w:sz="0" w:space="0" w:color="auto"/>
                    <w:bottom w:val="none" w:sz="0" w:space="0" w:color="auto"/>
                    <w:right w:val="none" w:sz="0" w:space="0" w:color="auto"/>
                  </w:divBdr>
                </w:div>
                <w:div w:id="1670787107">
                  <w:marLeft w:val="0"/>
                  <w:marRight w:val="0"/>
                  <w:marTop w:val="0"/>
                  <w:marBottom w:val="0"/>
                  <w:divBdr>
                    <w:top w:val="none" w:sz="0" w:space="0" w:color="auto"/>
                    <w:left w:val="none" w:sz="0" w:space="0" w:color="auto"/>
                    <w:bottom w:val="none" w:sz="0" w:space="0" w:color="auto"/>
                    <w:right w:val="none" w:sz="0" w:space="0" w:color="auto"/>
                  </w:divBdr>
                </w:div>
                <w:div w:id="1919753046">
                  <w:marLeft w:val="0"/>
                  <w:marRight w:val="0"/>
                  <w:marTop w:val="0"/>
                  <w:marBottom w:val="0"/>
                  <w:divBdr>
                    <w:top w:val="none" w:sz="0" w:space="0" w:color="auto"/>
                    <w:left w:val="none" w:sz="0" w:space="0" w:color="auto"/>
                    <w:bottom w:val="none" w:sz="0" w:space="0" w:color="auto"/>
                    <w:right w:val="none" w:sz="0" w:space="0" w:color="auto"/>
                  </w:divBdr>
                </w:div>
                <w:div w:id="1976251111">
                  <w:marLeft w:val="0"/>
                  <w:marRight w:val="0"/>
                  <w:marTop w:val="0"/>
                  <w:marBottom w:val="0"/>
                  <w:divBdr>
                    <w:top w:val="none" w:sz="0" w:space="0" w:color="auto"/>
                    <w:left w:val="none" w:sz="0" w:space="0" w:color="auto"/>
                    <w:bottom w:val="none" w:sz="0" w:space="0" w:color="auto"/>
                    <w:right w:val="none" w:sz="0" w:space="0" w:color="auto"/>
                  </w:divBdr>
                </w:div>
                <w:div w:id="2064327239">
                  <w:marLeft w:val="0"/>
                  <w:marRight w:val="0"/>
                  <w:marTop w:val="0"/>
                  <w:marBottom w:val="0"/>
                  <w:divBdr>
                    <w:top w:val="none" w:sz="0" w:space="0" w:color="auto"/>
                    <w:left w:val="none" w:sz="0" w:space="0" w:color="auto"/>
                    <w:bottom w:val="none" w:sz="0" w:space="0" w:color="auto"/>
                    <w:right w:val="none" w:sz="0" w:space="0" w:color="auto"/>
                  </w:divBdr>
                </w:div>
              </w:divsChild>
            </w:div>
            <w:div w:id="263152256">
              <w:marLeft w:val="0"/>
              <w:marRight w:val="0"/>
              <w:marTop w:val="0"/>
              <w:marBottom w:val="0"/>
              <w:divBdr>
                <w:top w:val="none" w:sz="0" w:space="0" w:color="auto"/>
                <w:left w:val="none" w:sz="0" w:space="0" w:color="auto"/>
                <w:bottom w:val="none" w:sz="0" w:space="0" w:color="auto"/>
                <w:right w:val="none" w:sz="0" w:space="0" w:color="auto"/>
              </w:divBdr>
              <w:divsChild>
                <w:div w:id="587814204">
                  <w:marLeft w:val="0"/>
                  <w:marRight w:val="0"/>
                  <w:marTop w:val="0"/>
                  <w:marBottom w:val="0"/>
                  <w:divBdr>
                    <w:top w:val="none" w:sz="0" w:space="0" w:color="auto"/>
                    <w:left w:val="none" w:sz="0" w:space="0" w:color="auto"/>
                    <w:bottom w:val="none" w:sz="0" w:space="0" w:color="auto"/>
                    <w:right w:val="none" w:sz="0" w:space="0" w:color="auto"/>
                  </w:divBdr>
                </w:div>
              </w:divsChild>
            </w:div>
            <w:div w:id="325476805">
              <w:marLeft w:val="0"/>
              <w:marRight w:val="0"/>
              <w:marTop w:val="0"/>
              <w:marBottom w:val="0"/>
              <w:divBdr>
                <w:top w:val="none" w:sz="0" w:space="0" w:color="auto"/>
                <w:left w:val="none" w:sz="0" w:space="0" w:color="auto"/>
                <w:bottom w:val="none" w:sz="0" w:space="0" w:color="auto"/>
                <w:right w:val="none" w:sz="0" w:space="0" w:color="auto"/>
              </w:divBdr>
              <w:divsChild>
                <w:div w:id="494959556">
                  <w:marLeft w:val="0"/>
                  <w:marRight w:val="0"/>
                  <w:marTop w:val="0"/>
                  <w:marBottom w:val="0"/>
                  <w:divBdr>
                    <w:top w:val="none" w:sz="0" w:space="0" w:color="auto"/>
                    <w:left w:val="none" w:sz="0" w:space="0" w:color="auto"/>
                    <w:bottom w:val="none" w:sz="0" w:space="0" w:color="auto"/>
                    <w:right w:val="none" w:sz="0" w:space="0" w:color="auto"/>
                  </w:divBdr>
                </w:div>
                <w:div w:id="1056122850">
                  <w:marLeft w:val="0"/>
                  <w:marRight w:val="0"/>
                  <w:marTop w:val="0"/>
                  <w:marBottom w:val="0"/>
                  <w:divBdr>
                    <w:top w:val="none" w:sz="0" w:space="0" w:color="auto"/>
                    <w:left w:val="none" w:sz="0" w:space="0" w:color="auto"/>
                    <w:bottom w:val="none" w:sz="0" w:space="0" w:color="auto"/>
                    <w:right w:val="none" w:sz="0" w:space="0" w:color="auto"/>
                  </w:divBdr>
                </w:div>
                <w:div w:id="1119572352">
                  <w:marLeft w:val="0"/>
                  <w:marRight w:val="0"/>
                  <w:marTop w:val="0"/>
                  <w:marBottom w:val="0"/>
                  <w:divBdr>
                    <w:top w:val="none" w:sz="0" w:space="0" w:color="auto"/>
                    <w:left w:val="none" w:sz="0" w:space="0" w:color="auto"/>
                    <w:bottom w:val="none" w:sz="0" w:space="0" w:color="auto"/>
                    <w:right w:val="none" w:sz="0" w:space="0" w:color="auto"/>
                  </w:divBdr>
                </w:div>
              </w:divsChild>
            </w:div>
            <w:div w:id="564686591">
              <w:marLeft w:val="0"/>
              <w:marRight w:val="0"/>
              <w:marTop w:val="0"/>
              <w:marBottom w:val="0"/>
              <w:divBdr>
                <w:top w:val="none" w:sz="0" w:space="0" w:color="auto"/>
                <w:left w:val="none" w:sz="0" w:space="0" w:color="auto"/>
                <w:bottom w:val="none" w:sz="0" w:space="0" w:color="auto"/>
                <w:right w:val="none" w:sz="0" w:space="0" w:color="auto"/>
              </w:divBdr>
              <w:divsChild>
                <w:div w:id="1739278866">
                  <w:marLeft w:val="0"/>
                  <w:marRight w:val="0"/>
                  <w:marTop w:val="0"/>
                  <w:marBottom w:val="0"/>
                  <w:divBdr>
                    <w:top w:val="none" w:sz="0" w:space="0" w:color="auto"/>
                    <w:left w:val="none" w:sz="0" w:space="0" w:color="auto"/>
                    <w:bottom w:val="none" w:sz="0" w:space="0" w:color="auto"/>
                    <w:right w:val="none" w:sz="0" w:space="0" w:color="auto"/>
                  </w:divBdr>
                </w:div>
              </w:divsChild>
            </w:div>
            <w:div w:id="767893567">
              <w:marLeft w:val="0"/>
              <w:marRight w:val="0"/>
              <w:marTop w:val="0"/>
              <w:marBottom w:val="0"/>
              <w:divBdr>
                <w:top w:val="none" w:sz="0" w:space="0" w:color="auto"/>
                <w:left w:val="none" w:sz="0" w:space="0" w:color="auto"/>
                <w:bottom w:val="none" w:sz="0" w:space="0" w:color="auto"/>
                <w:right w:val="none" w:sz="0" w:space="0" w:color="auto"/>
              </w:divBdr>
              <w:divsChild>
                <w:div w:id="792020951">
                  <w:marLeft w:val="0"/>
                  <w:marRight w:val="0"/>
                  <w:marTop w:val="0"/>
                  <w:marBottom w:val="0"/>
                  <w:divBdr>
                    <w:top w:val="none" w:sz="0" w:space="0" w:color="auto"/>
                    <w:left w:val="none" w:sz="0" w:space="0" w:color="auto"/>
                    <w:bottom w:val="none" w:sz="0" w:space="0" w:color="auto"/>
                    <w:right w:val="none" w:sz="0" w:space="0" w:color="auto"/>
                  </w:divBdr>
                </w:div>
              </w:divsChild>
            </w:div>
            <w:div w:id="850460706">
              <w:marLeft w:val="0"/>
              <w:marRight w:val="0"/>
              <w:marTop w:val="0"/>
              <w:marBottom w:val="0"/>
              <w:divBdr>
                <w:top w:val="none" w:sz="0" w:space="0" w:color="auto"/>
                <w:left w:val="none" w:sz="0" w:space="0" w:color="auto"/>
                <w:bottom w:val="none" w:sz="0" w:space="0" w:color="auto"/>
                <w:right w:val="none" w:sz="0" w:space="0" w:color="auto"/>
              </w:divBdr>
              <w:divsChild>
                <w:div w:id="1541167368">
                  <w:marLeft w:val="0"/>
                  <w:marRight w:val="0"/>
                  <w:marTop w:val="0"/>
                  <w:marBottom w:val="0"/>
                  <w:divBdr>
                    <w:top w:val="none" w:sz="0" w:space="0" w:color="auto"/>
                    <w:left w:val="none" w:sz="0" w:space="0" w:color="auto"/>
                    <w:bottom w:val="none" w:sz="0" w:space="0" w:color="auto"/>
                    <w:right w:val="none" w:sz="0" w:space="0" w:color="auto"/>
                  </w:divBdr>
                </w:div>
              </w:divsChild>
            </w:div>
            <w:div w:id="1364794544">
              <w:marLeft w:val="0"/>
              <w:marRight w:val="0"/>
              <w:marTop w:val="0"/>
              <w:marBottom w:val="0"/>
              <w:divBdr>
                <w:top w:val="none" w:sz="0" w:space="0" w:color="auto"/>
                <w:left w:val="none" w:sz="0" w:space="0" w:color="auto"/>
                <w:bottom w:val="none" w:sz="0" w:space="0" w:color="auto"/>
                <w:right w:val="none" w:sz="0" w:space="0" w:color="auto"/>
              </w:divBdr>
              <w:divsChild>
                <w:div w:id="1784497566">
                  <w:marLeft w:val="0"/>
                  <w:marRight w:val="0"/>
                  <w:marTop w:val="0"/>
                  <w:marBottom w:val="0"/>
                  <w:divBdr>
                    <w:top w:val="none" w:sz="0" w:space="0" w:color="auto"/>
                    <w:left w:val="none" w:sz="0" w:space="0" w:color="auto"/>
                    <w:bottom w:val="none" w:sz="0" w:space="0" w:color="auto"/>
                    <w:right w:val="none" w:sz="0" w:space="0" w:color="auto"/>
                  </w:divBdr>
                </w:div>
              </w:divsChild>
            </w:div>
            <w:div w:id="1589073871">
              <w:marLeft w:val="0"/>
              <w:marRight w:val="0"/>
              <w:marTop w:val="0"/>
              <w:marBottom w:val="0"/>
              <w:divBdr>
                <w:top w:val="none" w:sz="0" w:space="0" w:color="auto"/>
                <w:left w:val="none" w:sz="0" w:space="0" w:color="auto"/>
                <w:bottom w:val="none" w:sz="0" w:space="0" w:color="auto"/>
                <w:right w:val="none" w:sz="0" w:space="0" w:color="auto"/>
              </w:divBdr>
              <w:divsChild>
                <w:div w:id="1625035960">
                  <w:marLeft w:val="0"/>
                  <w:marRight w:val="0"/>
                  <w:marTop w:val="0"/>
                  <w:marBottom w:val="0"/>
                  <w:divBdr>
                    <w:top w:val="none" w:sz="0" w:space="0" w:color="auto"/>
                    <w:left w:val="none" w:sz="0" w:space="0" w:color="auto"/>
                    <w:bottom w:val="none" w:sz="0" w:space="0" w:color="auto"/>
                    <w:right w:val="none" w:sz="0" w:space="0" w:color="auto"/>
                  </w:divBdr>
                </w:div>
              </w:divsChild>
            </w:div>
            <w:div w:id="1619679700">
              <w:marLeft w:val="0"/>
              <w:marRight w:val="0"/>
              <w:marTop w:val="0"/>
              <w:marBottom w:val="0"/>
              <w:divBdr>
                <w:top w:val="none" w:sz="0" w:space="0" w:color="auto"/>
                <w:left w:val="none" w:sz="0" w:space="0" w:color="auto"/>
                <w:bottom w:val="none" w:sz="0" w:space="0" w:color="auto"/>
                <w:right w:val="none" w:sz="0" w:space="0" w:color="auto"/>
              </w:divBdr>
              <w:divsChild>
                <w:div w:id="589120506">
                  <w:marLeft w:val="0"/>
                  <w:marRight w:val="0"/>
                  <w:marTop w:val="0"/>
                  <w:marBottom w:val="0"/>
                  <w:divBdr>
                    <w:top w:val="none" w:sz="0" w:space="0" w:color="auto"/>
                    <w:left w:val="none" w:sz="0" w:space="0" w:color="auto"/>
                    <w:bottom w:val="none" w:sz="0" w:space="0" w:color="auto"/>
                    <w:right w:val="none" w:sz="0" w:space="0" w:color="auto"/>
                  </w:divBdr>
                </w:div>
              </w:divsChild>
            </w:div>
            <w:div w:id="1634172736">
              <w:marLeft w:val="0"/>
              <w:marRight w:val="0"/>
              <w:marTop w:val="0"/>
              <w:marBottom w:val="0"/>
              <w:divBdr>
                <w:top w:val="none" w:sz="0" w:space="0" w:color="auto"/>
                <w:left w:val="none" w:sz="0" w:space="0" w:color="auto"/>
                <w:bottom w:val="none" w:sz="0" w:space="0" w:color="auto"/>
                <w:right w:val="none" w:sz="0" w:space="0" w:color="auto"/>
              </w:divBdr>
              <w:divsChild>
                <w:div w:id="112866840">
                  <w:marLeft w:val="0"/>
                  <w:marRight w:val="0"/>
                  <w:marTop w:val="0"/>
                  <w:marBottom w:val="0"/>
                  <w:divBdr>
                    <w:top w:val="none" w:sz="0" w:space="0" w:color="auto"/>
                    <w:left w:val="none" w:sz="0" w:space="0" w:color="auto"/>
                    <w:bottom w:val="none" w:sz="0" w:space="0" w:color="auto"/>
                    <w:right w:val="none" w:sz="0" w:space="0" w:color="auto"/>
                  </w:divBdr>
                </w:div>
                <w:div w:id="1088964308">
                  <w:marLeft w:val="0"/>
                  <w:marRight w:val="0"/>
                  <w:marTop w:val="0"/>
                  <w:marBottom w:val="0"/>
                  <w:divBdr>
                    <w:top w:val="none" w:sz="0" w:space="0" w:color="auto"/>
                    <w:left w:val="none" w:sz="0" w:space="0" w:color="auto"/>
                    <w:bottom w:val="none" w:sz="0" w:space="0" w:color="auto"/>
                    <w:right w:val="none" w:sz="0" w:space="0" w:color="auto"/>
                  </w:divBdr>
                </w:div>
                <w:div w:id="1439762683">
                  <w:marLeft w:val="0"/>
                  <w:marRight w:val="0"/>
                  <w:marTop w:val="0"/>
                  <w:marBottom w:val="0"/>
                  <w:divBdr>
                    <w:top w:val="none" w:sz="0" w:space="0" w:color="auto"/>
                    <w:left w:val="none" w:sz="0" w:space="0" w:color="auto"/>
                    <w:bottom w:val="none" w:sz="0" w:space="0" w:color="auto"/>
                    <w:right w:val="none" w:sz="0" w:space="0" w:color="auto"/>
                  </w:divBdr>
                </w:div>
                <w:div w:id="1456213706">
                  <w:marLeft w:val="0"/>
                  <w:marRight w:val="0"/>
                  <w:marTop w:val="0"/>
                  <w:marBottom w:val="0"/>
                  <w:divBdr>
                    <w:top w:val="none" w:sz="0" w:space="0" w:color="auto"/>
                    <w:left w:val="none" w:sz="0" w:space="0" w:color="auto"/>
                    <w:bottom w:val="none" w:sz="0" w:space="0" w:color="auto"/>
                    <w:right w:val="none" w:sz="0" w:space="0" w:color="auto"/>
                  </w:divBdr>
                </w:div>
                <w:div w:id="1635601625">
                  <w:marLeft w:val="0"/>
                  <w:marRight w:val="0"/>
                  <w:marTop w:val="0"/>
                  <w:marBottom w:val="0"/>
                  <w:divBdr>
                    <w:top w:val="none" w:sz="0" w:space="0" w:color="auto"/>
                    <w:left w:val="none" w:sz="0" w:space="0" w:color="auto"/>
                    <w:bottom w:val="none" w:sz="0" w:space="0" w:color="auto"/>
                    <w:right w:val="none" w:sz="0" w:space="0" w:color="auto"/>
                  </w:divBdr>
                </w:div>
                <w:div w:id="1844663709">
                  <w:marLeft w:val="0"/>
                  <w:marRight w:val="0"/>
                  <w:marTop w:val="0"/>
                  <w:marBottom w:val="0"/>
                  <w:divBdr>
                    <w:top w:val="none" w:sz="0" w:space="0" w:color="auto"/>
                    <w:left w:val="none" w:sz="0" w:space="0" w:color="auto"/>
                    <w:bottom w:val="none" w:sz="0" w:space="0" w:color="auto"/>
                    <w:right w:val="none" w:sz="0" w:space="0" w:color="auto"/>
                  </w:divBdr>
                </w:div>
                <w:div w:id="2110587667">
                  <w:marLeft w:val="0"/>
                  <w:marRight w:val="0"/>
                  <w:marTop w:val="0"/>
                  <w:marBottom w:val="0"/>
                  <w:divBdr>
                    <w:top w:val="none" w:sz="0" w:space="0" w:color="auto"/>
                    <w:left w:val="none" w:sz="0" w:space="0" w:color="auto"/>
                    <w:bottom w:val="none" w:sz="0" w:space="0" w:color="auto"/>
                    <w:right w:val="none" w:sz="0" w:space="0" w:color="auto"/>
                  </w:divBdr>
                </w:div>
              </w:divsChild>
            </w:div>
            <w:div w:id="1774787995">
              <w:marLeft w:val="0"/>
              <w:marRight w:val="0"/>
              <w:marTop w:val="0"/>
              <w:marBottom w:val="0"/>
              <w:divBdr>
                <w:top w:val="none" w:sz="0" w:space="0" w:color="auto"/>
                <w:left w:val="none" w:sz="0" w:space="0" w:color="auto"/>
                <w:bottom w:val="none" w:sz="0" w:space="0" w:color="auto"/>
                <w:right w:val="none" w:sz="0" w:space="0" w:color="auto"/>
              </w:divBdr>
              <w:divsChild>
                <w:div w:id="381057542">
                  <w:marLeft w:val="0"/>
                  <w:marRight w:val="0"/>
                  <w:marTop w:val="0"/>
                  <w:marBottom w:val="0"/>
                  <w:divBdr>
                    <w:top w:val="none" w:sz="0" w:space="0" w:color="auto"/>
                    <w:left w:val="none" w:sz="0" w:space="0" w:color="auto"/>
                    <w:bottom w:val="none" w:sz="0" w:space="0" w:color="auto"/>
                    <w:right w:val="none" w:sz="0" w:space="0" w:color="auto"/>
                  </w:divBdr>
                </w:div>
              </w:divsChild>
            </w:div>
            <w:div w:id="1920480267">
              <w:marLeft w:val="0"/>
              <w:marRight w:val="0"/>
              <w:marTop w:val="0"/>
              <w:marBottom w:val="0"/>
              <w:divBdr>
                <w:top w:val="none" w:sz="0" w:space="0" w:color="auto"/>
                <w:left w:val="none" w:sz="0" w:space="0" w:color="auto"/>
                <w:bottom w:val="none" w:sz="0" w:space="0" w:color="auto"/>
                <w:right w:val="none" w:sz="0" w:space="0" w:color="auto"/>
              </w:divBdr>
              <w:divsChild>
                <w:div w:id="991837081">
                  <w:marLeft w:val="0"/>
                  <w:marRight w:val="0"/>
                  <w:marTop w:val="0"/>
                  <w:marBottom w:val="0"/>
                  <w:divBdr>
                    <w:top w:val="none" w:sz="0" w:space="0" w:color="auto"/>
                    <w:left w:val="none" w:sz="0" w:space="0" w:color="auto"/>
                    <w:bottom w:val="none" w:sz="0" w:space="0" w:color="auto"/>
                    <w:right w:val="none" w:sz="0" w:space="0" w:color="auto"/>
                  </w:divBdr>
                </w:div>
                <w:div w:id="1245408418">
                  <w:marLeft w:val="0"/>
                  <w:marRight w:val="0"/>
                  <w:marTop w:val="0"/>
                  <w:marBottom w:val="0"/>
                  <w:divBdr>
                    <w:top w:val="none" w:sz="0" w:space="0" w:color="auto"/>
                    <w:left w:val="none" w:sz="0" w:space="0" w:color="auto"/>
                    <w:bottom w:val="none" w:sz="0" w:space="0" w:color="auto"/>
                    <w:right w:val="none" w:sz="0" w:space="0" w:color="auto"/>
                  </w:divBdr>
                </w:div>
                <w:div w:id="1905944722">
                  <w:marLeft w:val="0"/>
                  <w:marRight w:val="0"/>
                  <w:marTop w:val="0"/>
                  <w:marBottom w:val="0"/>
                  <w:divBdr>
                    <w:top w:val="none" w:sz="0" w:space="0" w:color="auto"/>
                    <w:left w:val="none" w:sz="0" w:space="0" w:color="auto"/>
                    <w:bottom w:val="none" w:sz="0" w:space="0" w:color="auto"/>
                    <w:right w:val="none" w:sz="0" w:space="0" w:color="auto"/>
                  </w:divBdr>
                </w:div>
                <w:div w:id="2130197581">
                  <w:marLeft w:val="0"/>
                  <w:marRight w:val="0"/>
                  <w:marTop w:val="0"/>
                  <w:marBottom w:val="0"/>
                  <w:divBdr>
                    <w:top w:val="none" w:sz="0" w:space="0" w:color="auto"/>
                    <w:left w:val="none" w:sz="0" w:space="0" w:color="auto"/>
                    <w:bottom w:val="none" w:sz="0" w:space="0" w:color="auto"/>
                    <w:right w:val="none" w:sz="0" w:space="0" w:color="auto"/>
                  </w:divBdr>
                </w:div>
              </w:divsChild>
            </w:div>
            <w:div w:id="2108038121">
              <w:marLeft w:val="0"/>
              <w:marRight w:val="0"/>
              <w:marTop w:val="0"/>
              <w:marBottom w:val="0"/>
              <w:divBdr>
                <w:top w:val="none" w:sz="0" w:space="0" w:color="auto"/>
                <w:left w:val="none" w:sz="0" w:space="0" w:color="auto"/>
                <w:bottom w:val="none" w:sz="0" w:space="0" w:color="auto"/>
                <w:right w:val="none" w:sz="0" w:space="0" w:color="auto"/>
              </w:divBdr>
              <w:divsChild>
                <w:div w:id="40131820">
                  <w:marLeft w:val="0"/>
                  <w:marRight w:val="0"/>
                  <w:marTop w:val="0"/>
                  <w:marBottom w:val="0"/>
                  <w:divBdr>
                    <w:top w:val="none" w:sz="0" w:space="0" w:color="auto"/>
                    <w:left w:val="none" w:sz="0" w:space="0" w:color="auto"/>
                    <w:bottom w:val="none" w:sz="0" w:space="0" w:color="auto"/>
                    <w:right w:val="none" w:sz="0" w:space="0" w:color="auto"/>
                  </w:divBdr>
                </w:div>
                <w:div w:id="146942783">
                  <w:marLeft w:val="0"/>
                  <w:marRight w:val="0"/>
                  <w:marTop w:val="0"/>
                  <w:marBottom w:val="0"/>
                  <w:divBdr>
                    <w:top w:val="none" w:sz="0" w:space="0" w:color="auto"/>
                    <w:left w:val="none" w:sz="0" w:space="0" w:color="auto"/>
                    <w:bottom w:val="none" w:sz="0" w:space="0" w:color="auto"/>
                    <w:right w:val="none" w:sz="0" w:space="0" w:color="auto"/>
                  </w:divBdr>
                </w:div>
                <w:div w:id="153644887">
                  <w:marLeft w:val="0"/>
                  <w:marRight w:val="0"/>
                  <w:marTop w:val="0"/>
                  <w:marBottom w:val="0"/>
                  <w:divBdr>
                    <w:top w:val="none" w:sz="0" w:space="0" w:color="auto"/>
                    <w:left w:val="none" w:sz="0" w:space="0" w:color="auto"/>
                    <w:bottom w:val="none" w:sz="0" w:space="0" w:color="auto"/>
                    <w:right w:val="none" w:sz="0" w:space="0" w:color="auto"/>
                  </w:divBdr>
                </w:div>
                <w:div w:id="524943994">
                  <w:marLeft w:val="0"/>
                  <w:marRight w:val="0"/>
                  <w:marTop w:val="0"/>
                  <w:marBottom w:val="0"/>
                  <w:divBdr>
                    <w:top w:val="none" w:sz="0" w:space="0" w:color="auto"/>
                    <w:left w:val="none" w:sz="0" w:space="0" w:color="auto"/>
                    <w:bottom w:val="none" w:sz="0" w:space="0" w:color="auto"/>
                    <w:right w:val="none" w:sz="0" w:space="0" w:color="auto"/>
                  </w:divBdr>
                </w:div>
                <w:div w:id="1298225832">
                  <w:marLeft w:val="0"/>
                  <w:marRight w:val="0"/>
                  <w:marTop w:val="0"/>
                  <w:marBottom w:val="0"/>
                  <w:divBdr>
                    <w:top w:val="none" w:sz="0" w:space="0" w:color="auto"/>
                    <w:left w:val="none" w:sz="0" w:space="0" w:color="auto"/>
                    <w:bottom w:val="none" w:sz="0" w:space="0" w:color="auto"/>
                    <w:right w:val="none" w:sz="0" w:space="0" w:color="auto"/>
                  </w:divBdr>
                </w:div>
                <w:div w:id="1591281751">
                  <w:marLeft w:val="0"/>
                  <w:marRight w:val="0"/>
                  <w:marTop w:val="0"/>
                  <w:marBottom w:val="0"/>
                  <w:divBdr>
                    <w:top w:val="none" w:sz="0" w:space="0" w:color="auto"/>
                    <w:left w:val="none" w:sz="0" w:space="0" w:color="auto"/>
                    <w:bottom w:val="none" w:sz="0" w:space="0" w:color="auto"/>
                    <w:right w:val="none" w:sz="0" w:space="0" w:color="auto"/>
                  </w:divBdr>
                </w:div>
                <w:div w:id="212083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53705">
          <w:marLeft w:val="0"/>
          <w:marRight w:val="0"/>
          <w:marTop w:val="0"/>
          <w:marBottom w:val="0"/>
          <w:divBdr>
            <w:top w:val="none" w:sz="0" w:space="0" w:color="auto"/>
            <w:left w:val="none" w:sz="0" w:space="0" w:color="auto"/>
            <w:bottom w:val="none" w:sz="0" w:space="0" w:color="auto"/>
            <w:right w:val="none" w:sz="0" w:space="0" w:color="auto"/>
          </w:divBdr>
        </w:div>
        <w:div w:id="1260748373">
          <w:marLeft w:val="-75"/>
          <w:marRight w:val="0"/>
          <w:marTop w:val="30"/>
          <w:marBottom w:val="30"/>
          <w:divBdr>
            <w:top w:val="none" w:sz="0" w:space="0" w:color="auto"/>
            <w:left w:val="none" w:sz="0" w:space="0" w:color="auto"/>
            <w:bottom w:val="none" w:sz="0" w:space="0" w:color="auto"/>
            <w:right w:val="none" w:sz="0" w:space="0" w:color="auto"/>
          </w:divBdr>
          <w:divsChild>
            <w:div w:id="24790130">
              <w:marLeft w:val="0"/>
              <w:marRight w:val="0"/>
              <w:marTop w:val="0"/>
              <w:marBottom w:val="0"/>
              <w:divBdr>
                <w:top w:val="none" w:sz="0" w:space="0" w:color="auto"/>
                <w:left w:val="none" w:sz="0" w:space="0" w:color="auto"/>
                <w:bottom w:val="none" w:sz="0" w:space="0" w:color="auto"/>
                <w:right w:val="none" w:sz="0" w:space="0" w:color="auto"/>
              </w:divBdr>
              <w:divsChild>
                <w:div w:id="1026981149">
                  <w:marLeft w:val="0"/>
                  <w:marRight w:val="0"/>
                  <w:marTop w:val="0"/>
                  <w:marBottom w:val="0"/>
                  <w:divBdr>
                    <w:top w:val="none" w:sz="0" w:space="0" w:color="auto"/>
                    <w:left w:val="none" w:sz="0" w:space="0" w:color="auto"/>
                    <w:bottom w:val="none" w:sz="0" w:space="0" w:color="auto"/>
                    <w:right w:val="none" w:sz="0" w:space="0" w:color="auto"/>
                  </w:divBdr>
                </w:div>
              </w:divsChild>
            </w:div>
            <w:div w:id="76098039">
              <w:marLeft w:val="0"/>
              <w:marRight w:val="0"/>
              <w:marTop w:val="0"/>
              <w:marBottom w:val="0"/>
              <w:divBdr>
                <w:top w:val="none" w:sz="0" w:space="0" w:color="auto"/>
                <w:left w:val="none" w:sz="0" w:space="0" w:color="auto"/>
                <w:bottom w:val="none" w:sz="0" w:space="0" w:color="auto"/>
                <w:right w:val="none" w:sz="0" w:space="0" w:color="auto"/>
              </w:divBdr>
              <w:divsChild>
                <w:div w:id="1439447775">
                  <w:marLeft w:val="0"/>
                  <w:marRight w:val="0"/>
                  <w:marTop w:val="0"/>
                  <w:marBottom w:val="0"/>
                  <w:divBdr>
                    <w:top w:val="none" w:sz="0" w:space="0" w:color="auto"/>
                    <w:left w:val="none" w:sz="0" w:space="0" w:color="auto"/>
                    <w:bottom w:val="none" w:sz="0" w:space="0" w:color="auto"/>
                    <w:right w:val="none" w:sz="0" w:space="0" w:color="auto"/>
                  </w:divBdr>
                </w:div>
              </w:divsChild>
            </w:div>
            <w:div w:id="129321740">
              <w:marLeft w:val="0"/>
              <w:marRight w:val="0"/>
              <w:marTop w:val="0"/>
              <w:marBottom w:val="0"/>
              <w:divBdr>
                <w:top w:val="none" w:sz="0" w:space="0" w:color="auto"/>
                <w:left w:val="none" w:sz="0" w:space="0" w:color="auto"/>
                <w:bottom w:val="none" w:sz="0" w:space="0" w:color="auto"/>
                <w:right w:val="none" w:sz="0" w:space="0" w:color="auto"/>
              </w:divBdr>
              <w:divsChild>
                <w:div w:id="1609386219">
                  <w:marLeft w:val="0"/>
                  <w:marRight w:val="0"/>
                  <w:marTop w:val="0"/>
                  <w:marBottom w:val="0"/>
                  <w:divBdr>
                    <w:top w:val="none" w:sz="0" w:space="0" w:color="auto"/>
                    <w:left w:val="none" w:sz="0" w:space="0" w:color="auto"/>
                    <w:bottom w:val="none" w:sz="0" w:space="0" w:color="auto"/>
                    <w:right w:val="none" w:sz="0" w:space="0" w:color="auto"/>
                  </w:divBdr>
                </w:div>
              </w:divsChild>
            </w:div>
            <w:div w:id="156389488">
              <w:marLeft w:val="0"/>
              <w:marRight w:val="0"/>
              <w:marTop w:val="0"/>
              <w:marBottom w:val="0"/>
              <w:divBdr>
                <w:top w:val="none" w:sz="0" w:space="0" w:color="auto"/>
                <w:left w:val="none" w:sz="0" w:space="0" w:color="auto"/>
                <w:bottom w:val="none" w:sz="0" w:space="0" w:color="auto"/>
                <w:right w:val="none" w:sz="0" w:space="0" w:color="auto"/>
              </w:divBdr>
              <w:divsChild>
                <w:div w:id="941574616">
                  <w:marLeft w:val="0"/>
                  <w:marRight w:val="0"/>
                  <w:marTop w:val="0"/>
                  <w:marBottom w:val="0"/>
                  <w:divBdr>
                    <w:top w:val="none" w:sz="0" w:space="0" w:color="auto"/>
                    <w:left w:val="none" w:sz="0" w:space="0" w:color="auto"/>
                    <w:bottom w:val="none" w:sz="0" w:space="0" w:color="auto"/>
                    <w:right w:val="none" w:sz="0" w:space="0" w:color="auto"/>
                  </w:divBdr>
                </w:div>
              </w:divsChild>
            </w:div>
            <w:div w:id="210768811">
              <w:marLeft w:val="0"/>
              <w:marRight w:val="0"/>
              <w:marTop w:val="0"/>
              <w:marBottom w:val="0"/>
              <w:divBdr>
                <w:top w:val="none" w:sz="0" w:space="0" w:color="auto"/>
                <w:left w:val="none" w:sz="0" w:space="0" w:color="auto"/>
                <w:bottom w:val="none" w:sz="0" w:space="0" w:color="auto"/>
                <w:right w:val="none" w:sz="0" w:space="0" w:color="auto"/>
              </w:divBdr>
              <w:divsChild>
                <w:div w:id="1810049057">
                  <w:marLeft w:val="0"/>
                  <w:marRight w:val="0"/>
                  <w:marTop w:val="0"/>
                  <w:marBottom w:val="0"/>
                  <w:divBdr>
                    <w:top w:val="none" w:sz="0" w:space="0" w:color="auto"/>
                    <w:left w:val="none" w:sz="0" w:space="0" w:color="auto"/>
                    <w:bottom w:val="none" w:sz="0" w:space="0" w:color="auto"/>
                    <w:right w:val="none" w:sz="0" w:space="0" w:color="auto"/>
                  </w:divBdr>
                </w:div>
              </w:divsChild>
            </w:div>
            <w:div w:id="230502496">
              <w:marLeft w:val="0"/>
              <w:marRight w:val="0"/>
              <w:marTop w:val="0"/>
              <w:marBottom w:val="0"/>
              <w:divBdr>
                <w:top w:val="none" w:sz="0" w:space="0" w:color="auto"/>
                <w:left w:val="none" w:sz="0" w:space="0" w:color="auto"/>
                <w:bottom w:val="none" w:sz="0" w:space="0" w:color="auto"/>
                <w:right w:val="none" w:sz="0" w:space="0" w:color="auto"/>
              </w:divBdr>
              <w:divsChild>
                <w:div w:id="555746138">
                  <w:marLeft w:val="0"/>
                  <w:marRight w:val="0"/>
                  <w:marTop w:val="0"/>
                  <w:marBottom w:val="0"/>
                  <w:divBdr>
                    <w:top w:val="none" w:sz="0" w:space="0" w:color="auto"/>
                    <w:left w:val="none" w:sz="0" w:space="0" w:color="auto"/>
                    <w:bottom w:val="none" w:sz="0" w:space="0" w:color="auto"/>
                    <w:right w:val="none" w:sz="0" w:space="0" w:color="auto"/>
                  </w:divBdr>
                </w:div>
              </w:divsChild>
            </w:div>
            <w:div w:id="339239369">
              <w:marLeft w:val="0"/>
              <w:marRight w:val="0"/>
              <w:marTop w:val="0"/>
              <w:marBottom w:val="0"/>
              <w:divBdr>
                <w:top w:val="none" w:sz="0" w:space="0" w:color="auto"/>
                <w:left w:val="none" w:sz="0" w:space="0" w:color="auto"/>
                <w:bottom w:val="none" w:sz="0" w:space="0" w:color="auto"/>
                <w:right w:val="none" w:sz="0" w:space="0" w:color="auto"/>
              </w:divBdr>
              <w:divsChild>
                <w:div w:id="196041802">
                  <w:marLeft w:val="0"/>
                  <w:marRight w:val="0"/>
                  <w:marTop w:val="0"/>
                  <w:marBottom w:val="0"/>
                  <w:divBdr>
                    <w:top w:val="none" w:sz="0" w:space="0" w:color="auto"/>
                    <w:left w:val="none" w:sz="0" w:space="0" w:color="auto"/>
                    <w:bottom w:val="none" w:sz="0" w:space="0" w:color="auto"/>
                    <w:right w:val="none" w:sz="0" w:space="0" w:color="auto"/>
                  </w:divBdr>
                </w:div>
              </w:divsChild>
            </w:div>
            <w:div w:id="341275835">
              <w:marLeft w:val="0"/>
              <w:marRight w:val="0"/>
              <w:marTop w:val="0"/>
              <w:marBottom w:val="0"/>
              <w:divBdr>
                <w:top w:val="none" w:sz="0" w:space="0" w:color="auto"/>
                <w:left w:val="none" w:sz="0" w:space="0" w:color="auto"/>
                <w:bottom w:val="none" w:sz="0" w:space="0" w:color="auto"/>
                <w:right w:val="none" w:sz="0" w:space="0" w:color="auto"/>
              </w:divBdr>
              <w:divsChild>
                <w:div w:id="1930042110">
                  <w:marLeft w:val="0"/>
                  <w:marRight w:val="0"/>
                  <w:marTop w:val="0"/>
                  <w:marBottom w:val="0"/>
                  <w:divBdr>
                    <w:top w:val="none" w:sz="0" w:space="0" w:color="auto"/>
                    <w:left w:val="none" w:sz="0" w:space="0" w:color="auto"/>
                    <w:bottom w:val="none" w:sz="0" w:space="0" w:color="auto"/>
                    <w:right w:val="none" w:sz="0" w:space="0" w:color="auto"/>
                  </w:divBdr>
                </w:div>
              </w:divsChild>
            </w:div>
            <w:div w:id="471678903">
              <w:marLeft w:val="0"/>
              <w:marRight w:val="0"/>
              <w:marTop w:val="0"/>
              <w:marBottom w:val="0"/>
              <w:divBdr>
                <w:top w:val="none" w:sz="0" w:space="0" w:color="auto"/>
                <w:left w:val="none" w:sz="0" w:space="0" w:color="auto"/>
                <w:bottom w:val="none" w:sz="0" w:space="0" w:color="auto"/>
                <w:right w:val="none" w:sz="0" w:space="0" w:color="auto"/>
              </w:divBdr>
              <w:divsChild>
                <w:div w:id="1929607224">
                  <w:marLeft w:val="0"/>
                  <w:marRight w:val="0"/>
                  <w:marTop w:val="0"/>
                  <w:marBottom w:val="0"/>
                  <w:divBdr>
                    <w:top w:val="none" w:sz="0" w:space="0" w:color="auto"/>
                    <w:left w:val="none" w:sz="0" w:space="0" w:color="auto"/>
                    <w:bottom w:val="none" w:sz="0" w:space="0" w:color="auto"/>
                    <w:right w:val="none" w:sz="0" w:space="0" w:color="auto"/>
                  </w:divBdr>
                </w:div>
              </w:divsChild>
            </w:div>
            <w:div w:id="760487930">
              <w:marLeft w:val="0"/>
              <w:marRight w:val="0"/>
              <w:marTop w:val="0"/>
              <w:marBottom w:val="0"/>
              <w:divBdr>
                <w:top w:val="none" w:sz="0" w:space="0" w:color="auto"/>
                <w:left w:val="none" w:sz="0" w:space="0" w:color="auto"/>
                <w:bottom w:val="none" w:sz="0" w:space="0" w:color="auto"/>
                <w:right w:val="none" w:sz="0" w:space="0" w:color="auto"/>
              </w:divBdr>
              <w:divsChild>
                <w:div w:id="1893616092">
                  <w:marLeft w:val="0"/>
                  <w:marRight w:val="0"/>
                  <w:marTop w:val="0"/>
                  <w:marBottom w:val="0"/>
                  <w:divBdr>
                    <w:top w:val="none" w:sz="0" w:space="0" w:color="auto"/>
                    <w:left w:val="none" w:sz="0" w:space="0" w:color="auto"/>
                    <w:bottom w:val="none" w:sz="0" w:space="0" w:color="auto"/>
                    <w:right w:val="none" w:sz="0" w:space="0" w:color="auto"/>
                  </w:divBdr>
                </w:div>
              </w:divsChild>
            </w:div>
            <w:div w:id="792747236">
              <w:marLeft w:val="0"/>
              <w:marRight w:val="0"/>
              <w:marTop w:val="0"/>
              <w:marBottom w:val="0"/>
              <w:divBdr>
                <w:top w:val="none" w:sz="0" w:space="0" w:color="auto"/>
                <w:left w:val="none" w:sz="0" w:space="0" w:color="auto"/>
                <w:bottom w:val="none" w:sz="0" w:space="0" w:color="auto"/>
                <w:right w:val="none" w:sz="0" w:space="0" w:color="auto"/>
              </w:divBdr>
              <w:divsChild>
                <w:div w:id="1635017286">
                  <w:marLeft w:val="0"/>
                  <w:marRight w:val="0"/>
                  <w:marTop w:val="0"/>
                  <w:marBottom w:val="0"/>
                  <w:divBdr>
                    <w:top w:val="none" w:sz="0" w:space="0" w:color="auto"/>
                    <w:left w:val="none" w:sz="0" w:space="0" w:color="auto"/>
                    <w:bottom w:val="none" w:sz="0" w:space="0" w:color="auto"/>
                    <w:right w:val="none" w:sz="0" w:space="0" w:color="auto"/>
                  </w:divBdr>
                </w:div>
              </w:divsChild>
            </w:div>
            <w:div w:id="850145212">
              <w:marLeft w:val="0"/>
              <w:marRight w:val="0"/>
              <w:marTop w:val="0"/>
              <w:marBottom w:val="0"/>
              <w:divBdr>
                <w:top w:val="none" w:sz="0" w:space="0" w:color="auto"/>
                <w:left w:val="none" w:sz="0" w:space="0" w:color="auto"/>
                <w:bottom w:val="none" w:sz="0" w:space="0" w:color="auto"/>
                <w:right w:val="none" w:sz="0" w:space="0" w:color="auto"/>
              </w:divBdr>
              <w:divsChild>
                <w:div w:id="1608656346">
                  <w:marLeft w:val="0"/>
                  <w:marRight w:val="0"/>
                  <w:marTop w:val="0"/>
                  <w:marBottom w:val="0"/>
                  <w:divBdr>
                    <w:top w:val="none" w:sz="0" w:space="0" w:color="auto"/>
                    <w:left w:val="none" w:sz="0" w:space="0" w:color="auto"/>
                    <w:bottom w:val="none" w:sz="0" w:space="0" w:color="auto"/>
                    <w:right w:val="none" w:sz="0" w:space="0" w:color="auto"/>
                  </w:divBdr>
                </w:div>
              </w:divsChild>
            </w:div>
            <w:div w:id="1033502999">
              <w:marLeft w:val="0"/>
              <w:marRight w:val="0"/>
              <w:marTop w:val="0"/>
              <w:marBottom w:val="0"/>
              <w:divBdr>
                <w:top w:val="none" w:sz="0" w:space="0" w:color="auto"/>
                <w:left w:val="none" w:sz="0" w:space="0" w:color="auto"/>
                <w:bottom w:val="none" w:sz="0" w:space="0" w:color="auto"/>
                <w:right w:val="none" w:sz="0" w:space="0" w:color="auto"/>
              </w:divBdr>
              <w:divsChild>
                <w:div w:id="1388260703">
                  <w:marLeft w:val="0"/>
                  <w:marRight w:val="0"/>
                  <w:marTop w:val="0"/>
                  <w:marBottom w:val="0"/>
                  <w:divBdr>
                    <w:top w:val="none" w:sz="0" w:space="0" w:color="auto"/>
                    <w:left w:val="none" w:sz="0" w:space="0" w:color="auto"/>
                    <w:bottom w:val="none" w:sz="0" w:space="0" w:color="auto"/>
                    <w:right w:val="none" w:sz="0" w:space="0" w:color="auto"/>
                  </w:divBdr>
                </w:div>
              </w:divsChild>
            </w:div>
            <w:div w:id="1090738960">
              <w:marLeft w:val="0"/>
              <w:marRight w:val="0"/>
              <w:marTop w:val="0"/>
              <w:marBottom w:val="0"/>
              <w:divBdr>
                <w:top w:val="none" w:sz="0" w:space="0" w:color="auto"/>
                <w:left w:val="none" w:sz="0" w:space="0" w:color="auto"/>
                <w:bottom w:val="none" w:sz="0" w:space="0" w:color="auto"/>
                <w:right w:val="none" w:sz="0" w:space="0" w:color="auto"/>
              </w:divBdr>
              <w:divsChild>
                <w:div w:id="586311749">
                  <w:marLeft w:val="0"/>
                  <w:marRight w:val="0"/>
                  <w:marTop w:val="0"/>
                  <w:marBottom w:val="0"/>
                  <w:divBdr>
                    <w:top w:val="none" w:sz="0" w:space="0" w:color="auto"/>
                    <w:left w:val="none" w:sz="0" w:space="0" w:color="auto"/>
                    <w:bottom w:val="none" w:sz="0" w:space="0" w:color="auto"/>
                    <w:right w:val="none" w:sz="0" w:space="0" w:color="auto"/>
                  </w:divBdr>
                </w:div>
              </w:divsChild>
            </w:div>
            <w:div w:id="1205287947">
              <w:marLeft w:val="0"/>
              <w:marRight w:val="0"/>
              <w:marTop w:val="0"/>
              <w:marBottom w:val="0"/>
              <w:divBdr>
                <w:top w:val="none" w:sz="0" w:space="0" w:color="auto"/>
                <w:left w:val="none" w:sz="0" w:space="0" w:color="auto"/>
                <w:bottom w:val="none" w:sz="0" w:space="0" w:color="auto"/>
                <w:right w:val="none" w:sz="0" w:space="0" w:color="auto"/>
              </w:divBdr>
              <w:divsChild>
                <w:div w:id="1113399887">
                  <w:marLeft w:val="0"/>
                  <w:marRight w:val="0"/>
                  <w:marTop w:val="0"/>
                  <w:marBottom w:val="0"/>
                  <w:divBdr>
                    <w:top w:val="none" w:sz="0" w:space="0" w:color="auto"/>
                    <w:left w:val="none" w:sz="0" w:space="0" w:color="auto"/>
                    <w:bottom w:val="none" w:sz="0" w:space="0" w:color="auto"/>
                    <w:right w:val="none" w:sz="0" w:space="0" w:color="auto"/>
                  </w:divBdr>
                </w:div>
              </w:divsChild>
            </w:div>
            <w:div w:id="1309045212">
              <w:marLeft w:val="0"/>
              <w:marRight w:val="0"/>
              <w:marTop w:val="0"/>
              <w:marBottom w:val="0"/>
              <w:divBdr>
                <w:top w:val="none" w:sz="0" w:space="0" w:color="auto"/>
                <w:left w:val="none" w:sz="0" w:space="0" w:color="auto"/>
                <w:bottom w:val="none" w:sz="0" w:space="0" w:color="auto"/>
                <w:right w:val="none" w:sz="0" w:space="0" w:color="auto"/>
              </w:divBdr>
              <w:divsChild>
                <w:div w:id="1287009923">
                  <w:marLeft w:val="0"/>
                  <w:marRight w:val="0"/>
                  <w:marTop w:val="0"/>
                  <w:marBottom w:val="0"/>
                  <w:divBdr>
                    <w:top w:val="none" w:sz="0" w:space="0" w:color="auto"/>
                    <w:left w:val="none" w:sz="0" w:space="0" w:color="auto"/>
                    <w:bottom w:val="none" w:sz="0" w:space="0" w:color="auto"/>
                    <w:right w:val="none" w:sz="0" w:space="0" w:color="auto"/>
                  </w:divBdr>
                </w:div>
              </w:divsChild>
            </w:div>
            <w:div w:id="1355960868">
              <w:marLeft w:val="0"/>
              <w:marRight w:val="0"/>
              <w:marTop w:val="0"/>
              <w:marBottom w:val="0"/>
              <w:divBdr>
                <w:top w:val="none" w:sz="0" w:space="0" w:color="auto"/>
                <w:left w:val="none" w:sz="0" w:space="0" w:color="auto"/>
                <w:bottom w:val="none" w:sz="0" w:space="0" w:color="auto"/>
                <w:right w:val="none" w:sz="0" w:space="0" w:color="auto"/>
              </w:divBdr>
              <w:divsChild>
                <w:div w:id="402532033">
                  <w:marLeft w:val="0"/>
                  <w:marRight w:val="0"/>
                  <w:marTop w:val="0"/>
                  <w:marBottom w:val="0"/>
                  <w:divBdr>
                    <w:top w:val="none" w:sz="0" w:space="0" w:color="auto"/>
                    <w:left w:val="none" w:sz="0" w:space="0" w:color="auto"/>
                    <w:bottom w:val="none" w:sz="0" w:space="0" w:color="auto"/>
                    <w:right w:val="none" w:sz="0" w:space="0" w:color="auto"/>
                  </w:divBdr>
                </w:div>
              </w:divsChild>
            </w:div>
            <w:div w:id="1569456437">
              <w:marLeft w:val="0"/>
              <w:marRight w:val="0"/>
              <w:marTop w:val="0"/>
              <w:marBottom w:val="0"/>
              <w:divBdr>
                <w:top w:val="none" w:sz="0" w:space="0" w:color="auto"/>
                <w:left w:val="none" w:sz="0" w:space="0" w:color="auto"/>
                <w:bottom w:val="none" w:sz="0" w:space="0" w:color="auto"/>
                <w:right w:val="none" w:sz="0" w:space="0" w:color="auto"/>
              </w:divBdr>
              <w:divsChild>
                <w:div w:id="51276706">
                  <w:marLeft w:val="0"/>
                  <w:marRight w:val="0"/>
                  <w:marTop w:val="0"/>
                  <w:marBottom w:val="0"/>
                  <w:divBdr>
                    <w:top w:val="none" w:sz="0" w:space="0" w:color="auto"/>
                    <w:left w:val="none" w:sz="0" w:space="0" w:color="auto"/>
                    <w:bottom w:val="none" w:sz="0" w:space="0" w:color="auto"/>
                    <w:right w:val="none" w:sz="0" w:space="0" w:color="auto"/>
                  </w:divBdr>
                </w:div>
              </w:divsChild>
            </w:div>
            <w:div w:id="1695762221">
              <w:marLeft w:val="0"/>
              <w:marRight w:val="0"/>
              <w:marTop w:val="0"/>
              <w:marBottom w:val="0"/>
              <w:divBdr>
                <w:top w:val="none" w:sz="0" w:space="0" w:color="auto"/>
                <w:left w:val="none" w:sz="0" w:space="0" w:color="auto"/>
                <w:bottom w:val="none" w:sz="0" w:space="0" w:color="auto"/>
                <w:right w:val="none" w:sz="0" w:space="0" w:color="auto"/>
              </w:divBdr>
              <w:divsChild>
                <w:div w:id="121074458">
                  <w:marLeft w:val="0"/>
                  <w:marRight w:val="0"/>
                  <w:marTop w:val="0"/>
                  <w:marBottom w:val="0"/>
                  <w:divBdr>
                    <w:top w:val="none" w:sz="0" w:space="0" w:color="auto"/>
                    <w:left w:val="none" w:sz="0" w:space="0" w:color="auto"/>
                    <w:bottom w:val="none" w:sz="0" w:space="0" w:color="auto"/>
                    <w:right w:val="none" w:sz="0" w:space="0" w:color="auto"/>
                  </w:divBdr>
                </w:div>
              </w:divsChild>
            </w:div>
            <w:div w:id="1789933760">
              <w:marLeft w:val="0"/>
              <w:marRight w:val="0"/>
              <w:marTop w:val="0"/>
              <w:marBottom w:val="0"/>
              <w:divBdr>
                <w:top w:val="none" w:sz="0" w:space="0" w:color="auto"/>
                <w:left w:val="none" w:sz="0" w:space="0" w:color="auto"/>
                <w:bottom w:val="none" w:sz="0" w:space="0" w:color="auto"/>
                <w:right w:val="none" w:sz="0" w:space="0" w:color="auto"/>
              </w:divBdr>
              <w:divsChild>
                <w:div w:id="254898317">
                  <w:marLeft w:val="0"/>
                  <w:marRight w:val="0"/>
                  <w:marTop w:val="0"/>
                  <w:marBottom w:val="0"/>
                  <w:divBdr>
                    <w:top w:val="none" w:sz="0" w:space="0" w:color="auto"/>
                    <w:left w:val="none" w:sz="0" w:space="0" w:color="auto"/>
                    <w:bottom w:val="none" w:sz="0" w:space="0" w:color="auto"/>
                    <w:right w:val="none" w:sz="0" w:space="0" w:color="auto"/>
                  </w:divBdr>
                </w:div>
              </w:divsChild>
            </w:div>
            <w:div w:id="1809323572">
              <w:marLeft w:val="0"/>
              <w:marRight w:val="0"/>
              <w:marTop w:val="0"/>
              <w:marBottom w:val="0"/>
              <w:divBdr>
                <w:top w:val="none" w:sz="0" w:space="0" w:color="auto"/>
                <w:left w:val="none" w:sz="0" w:space="0" w:color="auto"/>
                <w:bottom w:val="none" w:sz="0" w:space="0" w:color="auto"/>
                <w:right w:val="none" w:sz="0" w:space="0" w:color="auto"/>
              </w:divBdr>
              <w:divsChild>
                <w:div w:id="655302481">
                  <w:marLeft w:val="0"/>
                  <w:marRight w:val="0"/>
                  <w:marTop w:val="0"/>
                  <w:marBottom w:val="0"/>
                  <w:divBdr>
                    <w:top w:val="none" w:sz="0" w:space="0" w:color="auto"/>
                    <w:left w:val="none" w:sz="0" w:space="0" w:color="auto"/>
                    <w:bottom w:val="none" w:sz="0" w:space="0" w:color="auto"/>
                    <w:right w:val="none" w:sz="0" w:space="0" w:color="auto"/>
                  </w:divBdr>
                </w:div>
              </w:divsChild>
            </w:div>
            <w:div w:id="1849901994">
              <w:marLeft w:val="0"/>
              <w:marRight w:val="0"/>
              <w:marTop w:val="0"/>
              <w:marBottom w:val="0"/>
              <w:divBdr>
                <w:top w:val="none" w:sz="0" w:space="0" w:color="auto"/>
                <w:left w:val="none" w:sz="0" w:space="0" w:color="auto"/>
                <w:bottom w:val="none" w:sz="0" w:space="0" w:color="auto"/>
                <w:right w:val="none" w:sz="0" w:space="0" w:color="auto"/>
              </w:divBdr>
              <w:divsChild>
                <w:div w:id="186602688">
                  <w:marLeft w:val="0"/>
                  <w:marRight w:val="0"/>
                  <w:marTop w:val="0"/>
                  <w:marBottom w:val="0"/>
                  <w:divBdr>
                    <w:top w:val="none" w:sz="0" w:space="0" w:color="auto"/>
                    <w:left w:val="none" w:sz="0" w:space="0" w:color="auto"/>
                    <w:bottom w:val="none" w:sz="0" w:space="0" w:color="auto"/>
                    <w:right w:val="none" w:sz="0" w:space="0" w:color="auto"/>
                  </w:divBdr>
                </w:div>
              </w:divsChild>
            </w:div>
            <w:div w:id="1958635140">
              <w:marLeft w:val="0"/>
              <w:marRight w:val="0"/>
              <w:marTop w:val="0"/>
              <w:marBottom w:val="0"/>
              <w:divBdr>
                <w:top w:val="none" w:sz="0" w:space="0" w:color="auto"/>
                <w:left w:val="none" w:sz="0" w:space="0" w:color="auto"/>
                <w:bottom w:val="none" w:sz="0" w:space="0" w:color="auto"/>
                <w:right w:val="none" w:sz="0" w:space="0" w:color="auto"/>
              </w:divBdr>
              <w:divsChild>
                <w:div w:id="1606645775">
                  <w:marLeft w:val="0"/>
                  <w:marRight w:val="0"/>
                  <w:marTop w:val="0"/>
                  <w:marBottom w:val="0"/>
                  <w:divBdr>
                    <w:top w:val="none" w:sz="0" w:space="0" w:color="auto"/>
                    <w:left w:val="none" w:sz="0" w:space="0" w:color="auto"/>
                    <w:bottom w:val="none" w:sz="0" w:space="0" w:color="auto"/>
                    <w:right w:val="none" w:sz="0" w:space="0" w:color="auto"/>
                  </w:divBdr>
                </w:div>
              </w:divsChild>
            </w:div>
            <w:div w:id="1959139720">
              <w:marLeft w:val="0"/>
              <w:marRight w:val="0"/>
              <w:marTop w:val="0"/>
              <w:marBottom w:val="0"/>
              <w:divBdr>
                <w:top w:val="none" w:sz="0" w:space="0" w:color="auto"/>
                <w:left w:val="none" w:sz="0" w:space="0" w:color="auto"/>
                <w:bottom w:val="none" w:sz="0" w:space="0" w:color="auto"/>
                <w:right w:val="none" w:sz="0" w:space="0" w:color="auto"/>
              </w:divBdr>
              <w:divsChild>
                <w:div w:id="1564638807">
                  <w:marLeft w:val="0"/>
                  <w:marRight w:val="0"/>
                  <w:marTop w:val="0"/>
                  <w:marBottom w:val="0"/>
                  <w:divBdr>
                    <w:top w:val="none" w:sz="0" w:space="0" w:color="auto"/>
                    <w:left w:val="none" w:sz="0" w:space="0" w:color="auto"/>
                    <w:bottom w:val="none" w:sz="0" w:space="0" w:color="auto"/>
                    <w:right w:val="none" w:sz="0" w:space="0" w:color="auto"/>
                  </w:divBdr>
                </w:div>
              </w:divsChild>
            </w:div>
            <w:div w:id="2027050154">
              <w:marLeft w:val="0"/>
              <w:marRight w:val="0"/>
              <w:marTop w:val="0"/>
              <w:marBottom w:val="0"/>
              <w:divBdr>
                <w:top w:val="none" w:sz="0" w:space="0" w:color="auto"/>
                <w:left w:val="none" w:sz="0" w:space="0" w:color="auto"/>
                <w:bottom w:val="none" w:sz="0" w:space="0" w:color="auto"/>
                <w:right w:val="none" w:sz="0" w:space="0" w:color="auto"/>
              </w:divBdr>
              <w:divsChild>
                <w:div w:id="1067805173">
                  <w:marLeft w:val="0"/>
                  <w:marRight w:val="0"/>
                  <w:marTop w:val="0"/>
                  <w:marBottom w:val="0"/>
                  <w:divBdr>
                    <w:top w:val="none" w:sz="0" w:space="0" w:color="auto"/>
                    <w:left w:val="none" w:sz="0" w:space="0" w:color="auto"/>
                    <w:bottom w:val="none" w:sz="0" w:space="0" w:color="auto"/>
                    <w:right w:val="none" w:sz="0" w:space="0" w:color="auto"/>
                  </w:divBdr>
                </w:div>
              </w:divsChild>
            </w:div>
            <w:div w:id="2035887743">
              <w:marLeft w:val="0"/>
              <w:marRight w:val="0"/>
              <w:marTop w:val="0"/>
              <w:marBottom w:val="0"/>
              <w:divBdr>
                <w:top w:val="none" w:sz="0" w:space="0" w:color="auto"/>
                <w:left w:val="none" w:sz="0" w:space="0" w:color="auto"/>
                <w:bottom w:val="none" w:sz="0" w:space="0" w:color="auto"/>
                <w:right w:val="none" w:sz="0" w:space="0" w:color="auto"/>
              </w:divBdr>
              <w:divsChild>
                <w:div w:id="14513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02776">
          <w:marLeft w:val="0"/>
          <w:marRight w:val="0"/>
          <w:marTop w:val="0"/>
          <w:marBottom w:val="0"/>
          <w:divBdr>
            <w:top w:val="none" w:sz="0" w:space="0" w:color="auto"/>
            <w:left w:val="none" w:sz="0" w:space="0" w:color="auto"/>
            <w:bottom w:val="none" w:sz="0" w:space="0" w:color="auto"/>
            <w:right w:val="none" w:sz="0" w:space="0" w:color="auto"/>
          </w:divBdr>
        </w:div>
        <w:div w:id="2001158455">
          <w:marLeft w:val="-75"/>
          <w:marRight w:val="0"/>
          <w:marTop w:val="30"/>
          <w:marBottom w:val="30"/>
          <w:divBdr>
            <w:top w:val="none" w:sz="0" w:space="0" w:color="auto"/>
            <w:left w:val="none" w:sz="0" w:space="0" w:color="auto"/>
            <w:bottom w:val="none" w:sz="0" w:space="0" w:color="auto"/>
            <w:right w:val="none" w:sz="0" w:space="0" w:color="auto"/>
          </w:divBdr>
          <w:divsChild>
            <w:div w:id="36322590">
              <w:marLeft w:val="0"/>
              <w:marRight w:val="0"/>
              <w:marTop w:val="0"/>
              <w:marBottom w:val="0"/>
              <w:divBdr>
                <w:top w:val="none" w:sz="0" w:space="0" w:color="auto"/>
                <w:left w:val="none" w:sz="0" w:space="0" w:color="auto"/>
                <w:bottom w:val="none" w:sz="0" w:space="0" w:color="auto"/>
                <w:right w:val="none" w:sz="0" w:space="0" w:color="auto"/>
              </w:divBdr>
              <w:divsChild>
                <w:div w:id="999239068">
                  <w:marLeft w:val="0"/>
                  <w:marRight w:val="0"/>
                  <w:marTop w:val="0"/>
                  <w:marBottom w:val="0"/>
                  <w:divBdr>
                    <w:top w:val="none" w:sz="0" w:space="0" w:color="auto"/>
                    <w:left w:val="none" w:sz="0" w:space="0" w:color="auto"/>
                    <w:bottom w:val="none" w:sz="0" w:space="0" w:color="auto"/>
                    <w:right w:val="none" w:sz="0" w:space="0" w:color="auto"/>
                  </w:divBdr>
                </w:div>
                <w:div w:id="1307129639">
                  <w:marLeft w:val="0"/>
                  <w:marRight w:val="0"/>
                  <w:marTop w:val="0"/>
                  <w:marBottom w:val="0"/>
                  <w:divBdr>
                    <w:top w:val="none" w:sz="0" w:space="0" w:color="auto"/>
                    <w:left w:val="none" w:sz="0" w:space="0" w:color="auto"/>
                    <w:bottom w:val="none" w:sz="0" w:space="0" w:color="auto"/>
                    <w:right w:val="none" w:sz="0" w:space="0" w:color="auto"/>
                  </w:divBdr>
                </w:div>
                <w:div w:id="1340110903">
                  <w:marLeft w:val="0"/>
                  <w:marRight w:val="0"/>
                  <w:marTop w:val="0"/>
                  <w:marBottom w:val="0"/>
                  <w:divBdr>
                    <w:top w:val="none" w:sz="0" w:space="0" w:color="auto"/>
                    <w:left w:val="none" w:sz="0" w:space="0" w:color="auto"/>
                    <w:bottom w:val="none" w:sz="0" w:space="0" w:color="auto"/>
                    <w:right w:val="none" w:sz="0" w:space="0" w:color="auto"/>
                  </w:divBdr>
                </w:div>
                <w:div w:id="1668050408">
                  <w:marLeft w:val="0"/>
                  <w:marRight w:val="0"/>
                  <w:marTop w:val="0"/>
                  <w:marBottom w:val="0"/>
                  <w:divBdr>
                    <w:top w:val="none" w:sz="0" w:space="0" w:color="auto"/>
                    <w:left w:val="none" w:sz="0" w:space="0" w:color="auto"/>
                    <w:bottom w:val="none" w:sz="0" w:space="0" w:color="auto"/>
                    <w:right w:val="none" w:sz="0" w:space="0" w:color="auto"/>
                  </w:divBdr>
                </w:div>
                <w:div w:id="1869103851">
                  <w:marLeft w:val="0"/>
                  <w:marRight w:val="0"/>
                  <w:marTop w:val="0"/>
                  <w:marBottom w:val="0"/>
                  <w:divBdr>
                    <w:top w:val="none" w:sz="0" w:space="0" w:color="auto"/>
                    <w:left w:val="none" w:sz="0" w:space="0" w:color="auto"/>
                    <w:bottom w:val="none" w:sz="0" w:space="0" w:color="auto"/>
                    <w:right w:val="none" w:sz="0" w:space="0" w:color="auto"/>
                  </w:divBdr>
                </w:div>
              </w:divsChild>
            </w:div>
            <w:div w:id="760027712">
              <w:marLeft w:val="0"/>
              <w:marRight w:val="0"/>
              <w:marTop w:val="0"/>
              <w:marBottom w:val="0"/>
              <w:divBdr>
                <w:top w:val="none" w:sz="0" w:space="0" w:color="auto"/>
                <w:left w:val="none" w:sz="0" w:space="0" w:color="auto"/>
                <w:bottom w:val="none" w:sz="0" w:space="0" w:color="auto"/>
                <w:right w:val="none" w:sz="0" w:space="0" w:color="auto"/>
              </w:divBdr>
              <w:divsChild>
                <w:div w:id="217205955">
                  <w:marLeft w:val="0"/>
                  <w:marRight w:val="0"/>
                  <w:marTop w:val="0"/>
                  <w:marBottom w:val="0"/>
                  <w:divBdr>
                    <w:top w:val="none" w:sz="0" w:space="0" w:color="auto"/>
                    <w:left w:val="none" w:sz="0" w:space="0" w:color="auto"/>
                    <w:bottom w:val="none" w:sz="0" w:space="0" w:color="auto"/>
                    <w:right w:val="none" w:sz="0" w:space="0" w:color="auto"/>
                  </w:divBdr>
                </w:div>
                <w:div w:id="1818759827">
                  <w:marLeft w:val="0"/>
                  <w:marRight w:val="0"/>
                  <w:marTop w:val="0"/>
                  <w:marBottom w:val="0"/>
                  <w:divBdr>
                    <w:top w:val="none" w:sz="0" w:space="0" w:color="auto"/>
                    <w:left w:val="none" w:sz="0" w:space="0" w:color="auto"/>
                    <w:bottom w:val="none" w:sz="0" w:space="0" w:color="auto"/>
                    <w:right w:val="none" w:sz="0" w:space="0" w:color="auto"/>
                  </w:divBdr>
                </w:div>
                <w:div w:id="1840542791">
                  <w:marLeft w:val="0"/>
                  <w:marRight w:val="0"/>
                  <w:marTop w:val="0"/>
                  <w:marBottom w:val="0"/>
                  <w:divBdr>
                    <w:top w:val="none" w:sz="0" w:space="0" w:color="auto"/>
                    <w:left w:val="none" w:sz="0" w:space="0" w:color="auto"/>
                    <w:bottom w:val="none" w:sz="0" w:space="0" w:color="auto"/>
                    <w:right w:val="none" w:sz="0" w:space="0" w:color="auto"/>
                  </w:divBdr>
                </w:div>
                <w:div w:id="1999653778">
                  <w:marLeft w:val="0"/>
                  <w:marRight w:val="0"/>
                  <w:marTop w:val="0"/>
                  <w:marBottom w:val="0"/>
                  <w:divBdr>
                    <w:top w:val="none" w:sz="0" w:space="0" w:color="auto"/>
                    <w:left w:val="none" w:sz="0" w:space="0" w:color="auto"/>
                    <w:bottom w:val="none" w:sz="0" w:space="0" w:color="auto"/>
                    <w:right w:val="none" w:sz="0" w:space="0" w:color="auto"/>
                  </w:divBdr>
                </w:div>
              </w:divsChild>
            </w:div>
            <w:div w:id="798956103">
              <w:marLeft w:val="0"/>
              <w:marRight w:val="0"/>
              <w:marTop w:val="0"/>
              <w:marBottom w:val="0"/>
              <w:divBdr>
                <w:top w:val="none" w:sz="0" w:space="0" w:color="auto"/>
                <w:left w:val="none" w:sz="0" w:space="0" w:color="auto"/>
                <w:bottom w:val="none" w:sz="0" w:space="0" w:color="auto"/>
                <w:right w:val="none" w:sz="0" w:space="0" w:color="auto"/>
              </w:divBdr>
              <w:divsChild>
                <w:div w:id="1051031415">
                  <w:marLeft w:val="0"/>
                  <w:marRight w:val="0"/>
                  <w:marTop w:val="0"/>
                  <w:marBottom w:val="0"/>
                  <w:divBdr>
                    <w:top w:val="none" w:sz="0" w:space="0" w:color="auto"/>
                    <w:left w:val="none" w:sz="0" w:space="0" w:color="auto"/>
                    <w:bottom w:val="none" w:sz="0" w:space="0" w:color="auto"/>
                    <w:right w:val="none" w:sz="0" w:space="0" w:color="auto"/>
                  </w:divBdr>
                </w:div>
                <w:div w:id="1124233182">
                  <w:marLeft w:val="0"/>
                  <w:marRight w:val="0"/>
                  <w:marTop w:val="0"/>
                  <w:marBottom w:val="0"/>
                  <w:divBdr>
                    <w:top w:val="none" w:sz="0" w:space="0" w:color="auto"/>
                    <w:left w:val="none" w:sz="0" w:space="0" w:color="auto"/>
                    <w:bottom w:val="none" w:sz="0" w:space="0" w:color="auto"/>
                    <w:right w:val="none" w:sz="0" w:space="0" w:color="auto"/>
                  </w:divBdr>
                </w:div>
              </w:divsChild>
            </w:div>
            <w:div w:id="896862831">
              <w:marLeft w:val="0"/>
              <w:marRight w:val="0"/>
              <w:marTop w:val="0"/>
              <w:marBottom w:val="0"/>
              <w:divBdr>
                <w:top w:val="none" w:sz="0" w:space="0" w:color="auto"/>
                <w:left w:val="none" w:sz="0" w:space="0" w:color="auto"/>
                <w:bottom w:val="none" w:sz="0" w:space="0" w:color="auto"/>
                <w:right w:val="none" w:sz="0" w:space="0" w:color="auto"/>
              </w:divBdr>
              <w:divsChild>
                <w:div w:id="677466910">
                  <w:marLeft w:val="0"/>
                  <w:marRight w:val="0"/>
                  <w:marTop w:val="0"/>
                  <w:marBottom w:val="0"/>
                  <w:divBdr>
                    <w:top w:val="none" w:sz="0" w:space="0" w:color="auto"/>
                    <w:left w:val="none" w:sz="0" w:space="0" w:color="auto"/>
                    <w:bottom w:val="none" w:sz="0" w:space="0" w:color="auto"/>
                    <w:right w:val="none" w:sz="0" w:space="0" w:color="auto"/>
                  </w:divBdr>
                </w:div>
                <w:div w:id="881675384">
                  <w:marLeft w:val="0"/>
                  <w:marRight w:val="0"/>
                  <w:marTop w:val="0"/>
                  <w:marBottom w:val="0"/>
                  <w:divBdr>
                    <w:top w:val="none" w:sz="0" w:space="0" w:color="auto"/>
                    <w:left w:val="none" w:sz="0" w:space="0" w:color="auto"/>
                    <w:bottom w:val="none" w:sz="0" w:space="0" w:color="auto"/>
                    <w:right w:val="none" w:sz="0" w:space="0" w:color="auto"/>
                  </w:divBdr>
                </w:div>
                <w:div w:id="1128667356">
                  <w:marLeft w:val="0"/>
                  <w:marRight w:val="0"/>
                  <w:marTop w:val="0"/>
                  <w:marBottom w:val="0"/>
                  <w:divBdr>
                    <w:top w:val="none" w:sz="0" w:space="0" w:color="auto"/>
                    <w:left w:val="none" w:sz="0" w:space="0" w:color="auto"/>
                    <w:bottom w:val="none" w:sz="0" w:space="0" w:color="auto"/>
                    <w:right w:val="none" w:sz="0" w:space="0" w:color="auto"/>
                  </w:divBdr>
                </w:div>
              </w:divsChild>
            </w:div>
            <w:div w:id="1142308594">
              <w:marLeft w:val="0"/>
              <w:marRight w:val="0"/>
              <w:marTop w:val="0"/>
              <w:marBottom w:val="0"/>
              <w:divBdr>
                <w:top w:val="none" w:sz="0" w:space="0" w:color="auto"/>
                <w:left w:val="none" w:sz="0" w:space="0" w:color="auto"/>
                <w:bottom w:val="none" w:sz="0" w:space="0" w:color="auto"/>
                <w:right w:val="none" w:sz="0" w:space="0" w:color="auto"/>
              </w:divBdr>
              <w:divsChild>
                <w:div w:id="1127162387">
                  <w:marLeft w:val="0"/>
                  <w:marRight w:val="0"/>
                  <w:marTop w:val="0"/>
                  <w:marBottom w:val="0"/>
                  <w:divBdr>
                    <w:top w:val="none" w:sz="0" w:space="0" w:color="auto"/>
                    <w:left w:val="none" w:sz="0" w:space="0" w:color="auto"/>
                    <w:bottom w:val="none" w:sz="0" w:space="0" w:color="auto"/>
                    <w:right w:val="none" w:sz="0" w:space="0" w:color="auto"/>
                  </w:divBdr>
                </w:div>
                <w:div w:id="1206411716">
                  <w:marLeft w:val="0"/>
                  <w:marRight w:val="0"/>
                  <w:marTop w:val="0"/>
                  <w:marBottom w:val="0"/>
                  <w:divBdr>
                    <w:top w:val="none" w:sz="0" w:space="0" w:color="auto"/>
                    <w:left w:val="none" w:sz="0" w:space="0" w:color="auto"/>
                    <w:bottom w:val="none" w:sz="0" w:space="0" w:color="auto"/>
                    <w:right w:val="none" w:sz="0" w:space="0" w:color="auto"/>
                  </w:divBdr>
                </w:div>
              </w:divsChild>
            </w:div>
            <w:div w:id="1249536614">
              <w:marLeft w:val="0"/>
              <w:marRight w:val="0"/>
              <w:marTop w:val="0"/>
              <w:marBottom w:val="0"/>
              <w:divBdr>
                <w:top w:val="none" w:sz="0" w:space="0" w:color="auto"/>
                <w:left w:val="none" w:sz="0" w:space="0" w:color="auto"/>
                <w:bottom w:val="none" w:sz="0" w:space="0" w:color="auto"/>
                <w:right w:val="none" w:sz="0" w:space="0" w:color="auto"/>
              </w:divBdr>
              <w:divsChild>
                <w:div w:id="534317068">
                  <w:marLeft w:val="0"/>
                  <w:marRight w:val="0"/>
                  <w:marTop w:val="0"/>
                  <w:marBottom w:val="0"/>
                  <w:divBdr>
                    <w:top w:val="none" w:sz="0" w:space="0" w:color="auto"/>
                    <w:left w:val="none" w:sz="0" w:space="0" w:color="auto"/>
                    <w:bottom w:val="none" w:sz="0" w:space="0" w:color="auto"/>
                    <w:right w:val="none" w:sz="0" w:space="0" w:color="auto"/>
                  </w:divBdr>
                </w:div>
              </w:divsChild>
            </w:div>
            <w:div w:id="1254051719">
              <w:marLeft w:val="0"/>
              <w:marRight w:val="0"/>
              <w:marTop w:val="0"/>
              <w:marBottom w:val="0"/>
              <w:divBdr>
                <w:top w:val="none" w:sz="0" w:space="0" w:color="auto"/>
                <w:left w:val="none" w:sz="0" w:space="0" w:color="auto"/>
                <w:bottom w:val="none" w:sz="0" w:space="0" w:color="auto"/>
                <w:right w:val="none" w:sz="0" w:space="0" w:color="auto"/>
              </w:divBdr>
              <w:divsChild>
                <w:div w:id="642122801">
                  <w:marLeft w:val="0"/>
                  <w:marRight w:val="0"/>
                  <w:marTop w:val="0"/>
                  <w:marBottom w:val="0"/>
                  <w:divBdr>
                    <w:top w:val="none" w:sz="0" w:space="0" w:color="auto"/>
                    <w:left w:val="none" w:sz="0" w:space="0" w:color="auto"/>
                    <w:bottom w:val="none" w:sz="0" w:space="0" w:color="auto"/>
                    <w:right w:val="none" w:sz="0" w:space="0" w:color="auto"/>
                  </w:divBdr>
                </w:div>
                <w:div w:id="953829505">
                  <w:marLeft w:val="0"/>
                  <w:marRight w:val="0"/>
                  <w:marTop w:val="0"/>
                  <w:marBottom w:val="0"/>
                  <w:divBdr>
                    <w:top w:val="none" w:sz="0" w:space="0" w:color="auto"/>
                    <w:left w:val="none" w:sz="0" w:space="0" w:color="auto"/>
                    <w:bottom w:val="none" w:sz="0" w:space="0" w:color="auto"/>
                    <w:right w:val="none" w:sz="0" w:space="0" w:color="auto"/>
                  </w:divBdr>
                </w:div>
              </w:divsChild>
            </w:div>
            <w:div w:id="1456172795">
              <w:marLeft w:val="0"/>
              <w:marRight w:val="0"/>
              <w:marTop w:val="0"/>
              <w:marBottom w:val="0"/>
              <w:divBdr>
                <w:top w:val="none" w:sz="0" w:space="0" w:color="auto"/>
                <w:left w:val="none" w:sz="0" w:space="0" w:color="auto"/>
                <w:bottom w:val="none" w:sz="0" w:space="0" w:color="auto"/>
                <w:right w:val="none" w:sz="0" w:space="0" w:color="auto"/>
              </w:divBdr>
              <w:divsChild>
                <w:div w:id="378169193">
                  <w:marLeft w:val="0"/>
                  <w:marRight w:val="0"/>
                  <w:marTop w:val="0"/>
                  <w:marBottom w:val="0"/>
                  <w:divBdr>
                    <w:top w:val="none" w:sz="0" w:space="0" w:color="auto"/>
                    <w:left w:val="none" w:sz="0" w:space="0" w:color="auto"/>
                    <w:bottom w:val="none" w:sz="0" w:space="0" w:color="auto"/>
                    <w:right w:val="none" w:sz="0" w:space="0" w:color="auto"/>
                  </w:divBdr>
                </w:div>
              </w:divsChild>
            </w:div>
            <w:div w:id="1497919467">
              <w:marLeft w:val="0"/>
              <w:marRight w:val="0"/>
              <w:marTop w:val="0"/>
              <w:marBottom w:val="0"/>
              <w:divBdr>
                <w:top w:val="none" w:sz="0" w:space="0" w:color="auto"/>
                <w:left w:val="none" w:sz="0" w:space="0" w:color="auto"/>
                <w:bottom w:val="none" w:sz="0" w:space="0" w:color="auto"/>
                <w:right w:val="none" w:sz="0" w:space="0" w:color="auto"/>
              </w:divBdr>
              <w:divsChild>
                <w:div w:id="50812336">
                  <w:marLeft w:val="0"/>
                  <w:marRight w:val="0"/>
                  <w:marTop w:val="0"/>
                  <w:marBottom w:val="0"/>
                  <w:divBdr>
                    <w:top w:val="none" w:sz="0" w:space="0" w:color="auto"/>
                    <w:left w:val="none" w:sz="0" w:space="0" w:color="auto"/>
                    <w:bottom w:val="none" w:sz="0" w:space="0" w:color="auto"/>
                    <w:right w:val="none" w:sz="0" w:space="0" w:color="auto"/>
                  </w:divBdr>
                </w:div>
              </w:divsChild>
            </w:div>
            <w:div w:id="2005543276">
              <w:marLeft w:val="0"/>
              <w:marRight w:val="0"/>
              <w:marTop w:val="0"/>
              <w:marBottom w:val="0"/>
              <w:divBdr>
                <w:top w:val="none" w:sz="0" w:space="0" w:color="auto"/>
                <w:left w:val="none" w:sz="0" w:space="0" w:color="auto"/>
                <w:bottom w:val="none" w:sz="0" w:space="0" w:color="auto"/>
                <w:right w:val="none" w:sz="0" w:space="0" w:color="auto"/>
              </w:divBdr>
              <w:divsChild>
                <w:div w:id="104687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547673">
          <w:marLeft w:val="0"/>
          <w:marRight w:val="0"/>
          <w:marTop w:val="0"/>
          <w:marBottom w:val="0"/>
          <w:divBdr>
            <w:top w:val="none" w:sz="0" w:space="0" w:color="auto"/>
            <w:left w:val="none" w:sz="0" w:space="0" w:color="auto"/>
            <w:bottom w:val="none" w:sz="0" w:space="0" w:color="auto"/>
            <w:right w:val="none" w:sz="0" w:space="0" w:color="auto"/>
          </w:divBdr>
        </w:div>
      </w:divsChild>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538352595">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034528766">
      <w:bodyDiv w:val="1"/>
      <w:marLeft w:val="0"/>
      <w:marRight w:val="0"/>
      <w:marTop w:val="0"/>
      <w:marBottom w:val="0"/>
      <w:divBdr>
        <w:top w:val="none" w:sz="0" w:space="0" w:color="auto"/>
        <w:left w:val="none" w:sz="0" w:space="0" w:color="auto"/>
        <w:bottom w:val="none" w:sz="0" w:space="0" w:color="auto"/>
        <w:right w:val="none" w:sz="0" w:space="0" w:color="auto"/>
      </w:divBdr>
    </w:div>
    <w:div w:id="2125034696">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687D884-B531-4AF7-B715-12338A94D7C7}">
    <t:Anchor>
      <t:Comment id="485313652"/>
    </t:Anchor>
    <t:History>
      <t:Event id="{AC0B4302-A4AC-4FEE-B28D-21DFAC3B2898}" time="2026-01-09T13:42:06.728Z">
        <t:Attribution userId="S::maria.lopez@neso.energy::c0a0112c-9367-4396-af2e-029662105ff6" userProvider="AD" userName="Maria Lopez"/>
        <t:Anchor>
          <t:Comment id="1267124390"/>
        </t:Anchor>
        <t:Create/>
      </t:Event>
      <t:Event id="{6D95FDEF-CD6A-4954-8BAD-EF7C141062F0}" time="2026-01-09T13:42:06.728Z">
        <t:Attribution userId="S::maria.lopez@neso.energy::c0a0112c-9367-4396-af2e-029662105ff6" userProvider="AD" userName="Maria Lopez"/>
        <t:Anchor>
          <t:Comment id="1267124390"/>
        </t:Anchor>
        <t:Assign userId="S::Dozie.Nnabuife@neso.energy::aefddf3b-c736-40aa-b98a-4b9b10368037" userProvider="AD" userName="Dozie Nnabuife"/>
      </t:Event>
      <t:Event id="{70C215B4-CB4C-4E0A-9810-56A3C99F0E0E}" time="2026-01-09T13:42:06.728Z">
        <t:Attribution userId="S::maria.lopez@neso.energy::c0a0112c-9367-4396-af2e-029662105ff6" userProvider="AD" userName="Maria Lopez"/>
        <t:Anchor>
          <t:Comment id="1267124390"/>
        </t:Anchor>
        <t:SetTitle title="@Dozie Nnabuife give me please this information?"/>
      </t:Event>
    </t:History>
  </t:Task>
  <t:Task id="{104A23E8-5ACF-486D-92F7-93CADED63890}">
    <t:Anchor>
      <t:Comment id="1976473849"/>
    </t:Anchor>
    <t:History>
      <t:Event id="{1A2B85F5-7C3D-4251-AF3B-4ED0B961CA2F}" time="2026-01-09T13:47:56.55Z">
        <t:Attribution userId="S::maria.lopez@neso.energy::c0a0112c-9367-4396-af2e-029662105ff6" userProvider="AD" userName="Maria Lopez"/>
        <t:Anchor>
          <t:Comment id="1881841154"/>
        </t:Anchor>
        <t:Create/>
      </t:Event>
      <t:Event id="{18674FE4-C7E1-4A52-83D2-D84F40933827}" time="2026-01-09T13:47:56.55Z">
        <t:Attribution userId="S::maria.lopez@neso.energy::c0a0112c-9367-4396-af2e-029662105ff6" userProvider="AD" userName="Maria Lopez"/>
        <t:Anchor>
          <t:Comment id="1881841154"/>
        </t:Anchor>
        <t:Assign userId="S::Dozie.Nnabuife@neso.energy::aefddf3b-c736-40aa-b98a-4b9b10368037" userProvider="AD" userName="Dozie Nnabuife"/>
      </t:Event>
      <t:Event id="{F161A98A-1980-41A6-9343-085DB458F7A4}" time="2026-01-09T13:47:56.55Z">
        <t:Attribution userId="S::maria.lopez@neso.energy::c0a0112c-9367-4396-af2e-029662105ff6" userProvider="AD" userName="Maria Lopez"/>
        <t:Anchor>
          <t:Comment id="1881841154"/>
        </t:Anchor>
        <t:SetTitle title="I simplify this @Dozie Nnabuife consider rephrasing otherwise."/>
      </t:Event>
    </t:History>
  </t:Task>
  <t:Task id="{E79F20E5-382E-40BB-913A-2D29FCC36F8B}">
    <t:Anchor>
      <t:Comment id="762729613"/>
    </t:Anchor>
    <t:History>
      <t:Event id="{255EA342-BE1B-43AD-8C52-502F9D063DBD}" time="2026-01-09T14:14:06.263Z">
        <t:Attribution userId="S::maria.lopez@neso.energy::c0a0112c-9367-4396-af2e-029662105ff6" userProvider="AD" userName="Maria Lopez"/>
        <t:Anchor>
          <t:Comment id="1211903735"/>
        </t:Anchor>
        <t:Create/>
      </t:Event>
      <t:Event id="{BB5F5A6F-1BBF-4C32-B8E0-DDAA318298C3}" time="2026-01-09T14:14:06.263Z">
        <t:Attribution userId="S::maria.lopez@neso.energy::c0a0112c-9367-4396-af2e-029662105ff6" userProvider="AD" userName="Maria Lopez"/>
        <t:Anchor>
          <t:Comment id="1211903735"/>
        </t:Anchor>
        <t:Assign userId="S::James.McAvoy@neso.energy::1e0c56dc-0e28-4c8c-8387-f9179e7d8aa6" userProvider="AD" userName="James McAvoy"/>
      </t:Event>
      <t:Event id="{CE06E739-967F-4A09-B30E-386552388E9A}" time="2026-01-09T14:14:06.263Z">
        <t:Attribution userId="S::maria.lopez@neso.energy::c0a0112c-9367-4396-af2e-029662105ff6" userProvider="AD" userName="Maria Lopez"/>
        <t:Anchor>
          <t:Comment id="1211903735"/>
        </t:Anchor>
        <t:SetTitle title="@James McAvoy @Dozie Nnabuife could you please bear with this."/>
      </t:Event>
    </t:History>
  </t:Task>
  <t:Task id="{E2B3C3B1-7429-4C15-BFB0-9612C5388506}">
    <t:Anchor>
      <t:Comment id="974954590"/>
    </t:Anchor>
    <t:History>
      <t:Event id="{C12634C5-B299-4A93-9FB3-91A1073901B7}" time="2026-01-09T13:49:26.381Z">
        <t:Attribution userId="S::maria.lopez@neso.energy::c0a0112c-9367-4396-af2e-029662105ff6" userProvider="AD" userName="Maria Lopez"/>
        <t:Anchor>
          <t:Comment id="78036745"/>
        </t:Anchor>
        <t:Create/>
      </t:Event>
      <t:Event id="{C48EB495-C01C-4C29-BE6F-5F805A6FEF7C}" time="2026-01-09T13:49:26.381Z">
        <t:Attribution userId="S::maria.lopez@neso.energy::c0a0112c-9367-4396-af2e-029662105ff6" userProvider="AD" userName="Maria Lopez"/>
        <t:Anchor>
          <t:Comment id="78036745"/>
        </t:Anchor>
        <t:Assign userId="S::Dozie.Nnabuife@neso.energy::aefddf3b-c736-40aa-b98a-4b9b10368037" userProvider="AD" userName="Dozie Nnabuife"/>
      </t:Event>
      <t:Event id="{4B3D3E98-01F8-4B5B-AF62-826071145DDE}" time="2026-01-09T13:49:26.381Z">
        <t:Attribution userId="S::maria.lopez@neso.energy::c0a0112c-9367-4396-af2e-029662105ff6" userProvider="AD" userName="Maria Lopez"/>
        <t:Anchor>
          <t:Comment id="78036745"/>
        </t:Anchor>
        <t:SetTitle title="as we discussed @Dozie Nnabuife several panel members want to have a precise note on the probabilistic approach and the number of times occurrence (patterns)"/>
      </t:Event>
    </t:History>
  </t:Task>
  <t:Task id="{DEAAC59C-282C-4507-AC4B-76CB0484FC30}">
    <t:Anchor>
      <t:Comment id="1924171777"/>
    </t:Anchor>
    <t:History>
      <t:Event id="{FFADEAD2-1D42-4880-90BD-84758731D43D}" time="2026-01-09T14:00:05.654Z">
        <t:Attribution userId="S::maria.lopez@neso.energy::c0a0112c-9367-4396-af2e-029662105ff6" userProvider="AD" userName="Maria Lopez"/>
        <t:Anchor>
          <t:Comment id="432142265"/>
        </t:Anchor>
        <t:Create/>
      </t:Event>
      <t:Event id="{C2FC05A7-87DA-4F04-8066-8EAE6DC79EB8}" time="2026-01-09T14:00:05.654Z">
        <t:Attribution userId="S::maria.lopez@neso.energy::c0a0112c-9367-4396-af2e-029662105ff6" userProvider="AD" userName="Maria Lopez"/>
        <t:Anchor>
          <t:Comment id="432142265"/>
        </t:Anchor>
        <t:Assign userId="S::Dozie.Nnabuife@neso.energy::aefddf3b-c736-40aa-b98a-4b9b10368037" userProvider="AD" userName="Dozie Nnabuife"/>
      </t:Event>
      <t:Event id="{12760BCF-CEC3-4C22-A103-60D03B8EFAF8}" time="2026-01-09T14:00:05.654Z">
        <t:Attribution userId="S::maria.lopez@neso.energy::c0a0112c-9367-4396-af2e-029662105ff6" userProvider="AD" userName="Maria Lopez"/>
        <t:Anchor>
          <t:Comment id="432142265"/>
        </t:Anchor>
        <t:SetTitle title="demand is our suggestion @Dozie Nnabuife take a quick glance."/>
      </t:Event>
    </t:History>
  </t:Task>
</t:Tasks>
</file>

<file path=word/theme/theme1.xml><?xml version="1.0" encoding="utf-8"?>
<a:theme xmlns:a="http://schemas.openxmlformats.org/drawingml/2006/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6E22756664D0F4BB6FA806E2D39B1A6" ma:contentTypeVersion="7" ma:contentTypeDescription="Create a new document." ma:contentTypeScope="" ma:versionID="a55b9321e78c5a2602c1ccc44da17875">
  <xsd:schema xmlns:xsd="http://www.w3.org/2001/XMLSchema" xmlns:xs="http://www.w3.org/2001/XMLSchema" xmlns:p="http://schemas.microsoft.com/office/2006/metadata/properties" xmlns:ns2="114f57e0-4b73-43b0-affd-a12cf2c57630" targetNamespace="http://schemas.microsoft.com/office/2006/metadata/properties" ma:root="true" ma:fieldsID="45596eb88dbbcb5262491aa5a1fc0a09" ns2:_="">
    <xsd:import namespace="114f57e0-4b73-43b0-affd-a12cf2c576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4f57e0-4b73-43b0-affd-a12cf2c57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3.xml><?xml version="1.0" encoding="utf-8"?>
<ds:datastoreItem xmlns:ds="http://schemas.openxmlformats.org/officeDocument/2006/customXml" ds:itemID="{6197B9F8-40E8-4A15-A56E-8C96F76D6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4f57e0-4b73-43b0-affd-a12cf2c576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DCFE5A-CFAC-436D-B868-45F50530B477}">
  <ds:schemaRefs>
    <ds:schemaRef ds:uri="http://schemas.microsoft.com/sharepoint/v3/contenttype/forms"/>
  </ds:schemaRefs>
</ds:datastoreItem>
</file>

<file path=docMetadata/LabelInfo.xml><?xml version="1.0" encoding="utf-8"?>
<clbl:labelList xmlns:clbl="http://schemas.microsoft.com/office/2020/mipLabelMetadata">
  <clbl:label id="{624b1752-a977-4927-b9e6-e48a43684aee}" enabled="1" method="Privileged" siteId="{031a09bc-a2bf-44df-888e-4e09355b7a24}"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4568</Characters>
  <Application>Microsoft Office Word</Application>
  <DocSecurity>0</DocSecurity>
  <Lines>93</Lines>
  <Paragraphs>31</Paragraphs>
  <ScaleCrop>false</ScaleCrop>
  <Company>Hamilton-Brown</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Maria Lopez</cp:lastModifiedBy>
  <cp:revision>2</cp:revision>
  <cp:lastPrinted>2025-11-28T04:46:00Z</cp:lastPrinted>
  <dcterms:created xsi:type="dcterms:W3CDTF">2026-01-15T10:49:00Z</dcterms:created>
  <dcterms:modified xsi:type="dcterms:W3CDTF">2026-01-15T10:49:00Z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0x01010046E22756664D0F4BB6FA806E2D39B1A6</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MSIP_Label_4bbdab50-b622-4a89-b2f3-2dc9b27fe77a_Enabled">
    <vt:lpwstr>true</vt:lpwstr>
  </property>
  <property fmtid="{D5CDD505-2E9C-101B-9397-08002B2CF9AE}" pid="13" name="MSIP_Label_4bbdab50-b622-4a89-b2f3-2dc9b27fe77a_SetDate">
    <vt:lpwstr>2025-10-26T14:17:42Z</vt:lpwstr>
  </property>
  <property fmtid="{D5CDD505-2E9C-101B-9397-08002B2CF9AE}" pid="14" name="MSIP_Label_4bbdab50-b622-4a89-b2f3-2dc9b27fe77a_Method">
    <vt:lpwstr>Privileged</vt:lpwstr>
  </property>
  <property fmtid="{D5CDD505-2E9C-101B-9397-08002B2CF9AE}" pid="15" name="MSIP_Label_4bbdab50-b622-4a89-b2f3-2dc9b27fe77a_Name">
    <vt:lpwstr>4bbdab50-b622-4a89-b2f3-2dc9b27fe77a</vt:lpwstr>
  </property>
  <property fmtid="{D5CDD505-2E9C-101B-9397-08002B2CF9AE}" pid="16" name="MSIP_Label_4bbdab50-b622-4a89-b2f3-2dc9b27fe77a_SiteId">
    <vt:lpwstr>953b0f83-1ce6-45c3-82c9-1d847e372339</vt:lpwstr>
  </property>
  <property fmtid="{D5CDD505-2E9C-101B-9397-08002B2CF9AE}" pid="17" name="MSIP_Label_4bbdab50-b622-4a89-b2f3-2dc9b27fe77a_ActionId">
    <vt:lpwstr>40a3d0aa-58cc-47ed-88ae-dd4a234ca2fc</vt:lpwstr>
  </property>
  <property fmtid="{D5CDD505-2E9C-101B-9397-08002B2CF9AE}" pid="18" name="MSIP_Label_4bbdab50-b622-4a89-b2f3-2dc9b27fe77a_ContentBits">
    <vt:lpwstr>0</vt:lpwstr>
  </property>
  <property fmtid="{D5CDD505-2E9C-101B-9397-08002B2CF9AE}" pid="19" name="MSIP_Label_4bbdab50-b622-4a89-b2f3-2dc9b27fe77a_Tag">
    <vt:lpwstr>10, 0, 1, 1</vt:lpwstr>
  </property>
  <property fmtid="{D5CDD505-2E9C-101B-9397-08002B2CF9AE}" pid="20" name="GrammarlyDocumentId">
    <vt:lpwstr>d437e9406a60d2cc15bf0eef1fc926e2b4e3125356d5fd275f385480524fbf85</vt:lpwstr>
  </property>
</Properties>
</file>